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rFonts w:asciiTheme="minorHAnsi" w:hAnsiTheme="minorHAnsi" w:cstheme="minorBidi"/>
          <w:b/>
          <w:color w:val="FF0000"/>
          <w:kern w:val="2"/>
          <w:sz w:val="28"/>
          <w:szCs w:val="28"/>
          <w:lang w:val="en-US" w:eastAsia="zh-CN"/>
        </w:rPr>
      </w:pPr>
      <w:bookmarkStart w:id="0" w:name="OLE_LINK18"/>
      <w:bookmarkStart w:id="1" w:name="_Toc37272811"/>
      <w:bookmarkStart w:id="2" w:name="_Toc58917845"/>
      <w:bookmarkStart w:id="3" w:name="_Toc45885888"/>
      <w:bookmarkStart w:id="4" w:name="_Toc36635865"/>
      <w:bookmarkStart w:id="5" w:name="_Toc53182997"/>
      <w:bookmarkStart w:id="6" w:name="_Toc21102664"/>
      <w:bookmarkStart w:id="7" w:name="_Toc29810513"/>
      <w:bookmarkStart w:id="8" w:name="_Toc58915664"/>
      <w:bookmarkStart w:id="9" w:name="historyclause"/>
    </w:p>
    <w:p>
      <w:pPr>
        <w:tabs>
          <w:tab w:val="right" w:pos="9639"/>
        </w:tabs>
        <w:spacing w:after="0"/>
        <w:rPr>
          <w:rFonts w:hint="eastAsia"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lang w:val="en-US"/>
        </w:rPr>
        <w:t>R4-2103354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.1</w:t>
            </w:r>
            <w:r>
              <w:rPr>
                <w:rFonts w:hint="eastAsia" w:eastAsia="宋体"/>
                <w:b/>
                <w:sz w:val="28"/>
                <w:lang w:val="en-US" w:eastAsia="zh-CN"/>
              </w:rPr>
              <w:t>41-2</w:t>
            </w:r>
          </w:p>
        </w:tc>
        <w:tc>
          <w:tcPr>
            <w:tcW w:w="709" w:type="dxa"/>
          </w:tcPr>
          <w:p>
            <w:pPr>
              <w:pStyle w:val="140"/>
              <w:spacing w:after="0"/>
              <w:jc w:val="center"/>
            </w:pPr>
            <w:r>
              <w:rPr>
                <w:b/>
                <w:sz w:val="28"/>
              </w:rPr>
              <w:t>CR</w:t>
            </w:r>
          </w:p>
        </w:tc>
        <w:tc>
          <w:tcPr>
            <w:tcW w:w="1276" w:type="dxa"/>
            <w:shd w:val="pct30" w:color="FFFF00" w:fill="auto"/>
          </w:tcPr>
          <w:p>
            <w:pPr>
              <w:pStyle w:val="140"/>
              <w:spacing w:after="0"/>
            </w:pPr>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r>
              <w:rPr>
                <w:rFonts w:hint="eastAsia" w:ascii="Arial" w:hAnsi="Arial" w:eastAsia="宋体"/>
                <w:b/>
                <w:sz w:val="28"/>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lang w:val="en-US"/>
              </w:rPr>
            </w:pPr>
            <w:r>
              <w:rPr>
                <w:lang w:val="en-US" w:eastAsia="zh-CN"/>
              </w:rPr>
              <w:t xml:space="preserve">CR to </w:t>
            </w:r>
            <w:r>
              <w:rPr>
                <w:rFonts w:hint="eastAsia"/>
                <w:lang w:val="en-US" w:eastAsia="zh-CN"/>
              </w:rPr>
              <w:t xml:space="preserve">TS </w:t>
            </w:r>
            <w:r>
              <w:rPr>
                <w:lang w:val="en-US" w:eastAsia="zh-CN"/>
              </w:rPr>
              <w:t>3</w:t>
            </w:r>
            <w:r>
              <w:rPr>
                <w:rFonts w:hint="eastAsia"/>
                <w:lang w:val="en-US" w:eastAsia="zh-CN"/>
              </w:rPr>
              <w:t>8</w:t>
            </w:r>
            <w:r>
              <w:rPr>
                <w:lang w:val="en-US" w:eastAsia="zh-CN"/>
              </w:rPr>
              <w:t>.1</w:t>
            </w:r>
            <w:r>
              <w:rPr>
                <w:rFonts w:hint="eastAsia"/>
                <w:lang w:val="en-US" w:eastAsia="zh-CN"/>
              </w:rPr>
              <w:t>41-2</w:t>
            </w:r>
            <w:r>
              <w:rPr>
                <w:lang w:val="en-US" w:eastAsia="zh-CN"/>
              </w:rPr>
              <w:t xml:space="preserve">: Introduction of </w:t>
            </w:r>
            <w:r>
              <w:rPr>
                <w:rFonts w:hint="eastAsia"/>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pPr>
            <w:r>
              <w:rPr>
                <w:lang w:eastAsia="zh-CN"/>
              </w:rPr>
              <w:t>NR_FR1_35MHz_45MHz_BW</w:t>
            </w:r>
            <w:r>
              <w:rPr>
                <w:rFonts w:hint="eastAsia"/>
                <w:lang w:eastAsia="ja-JP"/>
              </w:rPr>
              <w:t>-Core</w:t>
            </w:r>
            <w:r>
              <w:rPr>
                <w:rFonts w:ascii="Arial" w:hAnsi="Arial"/>
                <w:lang w:val="en-US"/>
              </w:rPr>
              <w:t xml:space="preserve"> </w:t>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14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rPr>
                <w:rFonts w:hint="eastAsia" w:eastAsia="宋体"/>
                <w:lang w:val="en-US" w:eastAsia="zh-CN"/>
              </w:rPr>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1-2</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spacing w:after="0"/>
            </w:pPr>
            <w:r>
              <w:t>Summary the change:</w:t>
            </w:r>
          </w:p>
          <w:p>
            <w:pPr>
              <w:pStyle w:val="140"/>
              <w:spacing w:after="0"/>
            </w:pPr>
            <w:r>
              <w:rPr>
                <w:b/>
              </w:rPr>
              <w:t>Tx:</w:t>
            </w:r>
            <w:r>
              <w:t xml:space="preserve"> output dynamics , ACLR requirements </w:t>
            </w:r>
          </w:p>
          <w:p>
            <w:pPr>
              <w:pStyle w:val="140"/>
              <w:numPr>
                <w:ilvl w:val="0"/>
                <w:numId w:val="0"/>
              </w:numPr>
              <w:spacing w:after="0"/>
              <w:rPr>
                <w:rFonts w:hint="eastAsia" w:eastAsia="宋体"/>
                <w:lang w:val="en-US" w:eastAsia="zh-CN"/>
              </w:rPr>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ascii="Arial" w:hAnsi="Arial" w:eastAsia="宋体"/>
                <w:lang w:val="en-US" w:eastAsia="zh-CN"/>
              </w:rPr>
              <w:t>6.4.3.5</w:t>
            </w:r>
            <w:r>
              <w:rPr>
                <w:rFonts w:hint="eastAsia" w:eastAsia="宋体"/>
                <w:lang w:val="en-US" w:eastAsia="zh-CN"/>
              </w:rPr>
              <w:t>.1</w:t>
            </w:r>
            <w:r>
              <w:rPr>
                <w:rFonts w:ascii="Arial" w:hAnsi="Arial" w:eastAsia="宋体"/>
                <w:lang w:val="en-US" w:eastAsia="zh-CN"/>
              </w:rPr>
              <w:t xml:space="preserve">, </w:t>
            </w:r>
            <w:r>
              <w:rPr>
                <w:rFonts w:hint="eastAsia" w:ascii="Arial" w:hAnsi="Arial" w:eastAsia="宋体"/>
                <w:lang w:val="en-US" w:eastAsia="zh-CN"/>
              </w:rPr>
              <w:t xml:space="preserve"> 6.7.3.5</w:t>
            </w:r>
            <w:r>
              <w:rPr>
                <w:rFonts w:hint="eastAsia" w:eastAsia="宋体"/>
                <w:lang w:val="en-US" w:eastAsia="zh-CN"/>
              </w:rPr>
              <w:t>.1</w:t>
            </w:r>
            <w:r>
              <w:rPr>
                <w:rFonts w:hint="eastAsia" w:ascii="Arial" w:hAnsi="Arial" w:eastAsia="宋体"/>
                <w:lang w:val="en-US" w:eastAsia="zh-CN"/>
              </w:rPr>
              <w:t>, 6.6.3.5, 7.2.5</w:t>
            </w:r>
            <w:r>
              <w:rPr>
                <w:rFonts w:hint="eastAsia" w:eastAsia="宋体"/>
                <w:lang w:val="en-US" w:eastAsia="zh-CN"/>
              </w:rPr>
              <w:t>.2</w:t>
            </w:r>
            <w:r>
              <w:rPr>
                <w:rFonts w:hint="eastAsia" w:ascii="Arial" w:hAnsi="Arial" w:eastAsia="宋体"/>
                <w:lang w:val="en-US" w:eastAsia="zh-CN"/>
              </w:rPr>
              <w:t>,  7.3.5</w:t>
            </w:r>
            <w:r>
              <w:rPr>
                <w:rFonts w:hint="eastAsia" w:eastAsia="宋体"/>
                <w:lang w:val="en-US" w:eastAsia="zh-CN"/>
              </w:rPr>
              <w:t>.2</w:t>
            </w:r>
            <w:r>
              <w:rPr>
                <w:rFonts w:hint="eastAsia" w:ascii="Arial" w:hAnsi="Arial" w:eastAsia="宋体"/>
                <w:lang w:val="en-US" w:eastAsia="zh-CN"/>
              </w:rPr>
              <w:t>, 7.4.5</w:t>
            </w:r>
            <w:r>
              <w:rPr>
                <w:rFonts w:hint="eastAsia" w:eastAsia="宋体"/>
                <w:lang w:val="en-US" w:eastAsia="zh-CN"/>
              </w:rPr>
              <w:t>.2</w:t>
            </w:r>
            <w:r>
              <w:rPr>
                <w:rFonts w:hint="eastAsia" w:ascii="Arial" w:hAnsi="Arial" w:eastAsia="宋体"/>
                <w:lang w:val="en-US" w:eastAsia="zh-CN"/>
              </w:rPr>
              <w:t>, 7.5.1.5</w:t>
            </w:r>
            <w:r>
              <w:rPr>
                <w:rFonts w:hint="eastAsia" w:eastAsia="宋体"/>
                <w:lang w:val="en-US" w:eastAsia="zh-CN"/>
              </w:rPr>
              <w:t>.2</w:t>
            </w:r>
            <w:r>
              <w:rPr>
                <w:rFonts w:hint="eastAsia" w:ascii="Arial" w:hAnsi="Arial" w:eastAsia="宋体"/>
                <w:lang w:val="en-US" w:eastAsia="zh-CN"/>
              </w:rPr>
              <w:t>, 7.5.2.5</w:t>
            </w:r>
            <w:r>
              <w:rPr>
                <w:rFonts w:hint="eastAsia" w:eastAsia="宋体"/>
                <w:lang w:val="en-US" w:eastAsia="zh-CN"/>
              </w:rPr>
              <w:t>.2</w:t>
            </w:r>
            <w:r>
              <w:rPr>
                <w:rFonts w:hint="eastAsia" w:ascii="Arial" w:hAnsi="Arial" w:eastAsia="宋体"/>
                <w:lang w:val="en-US" w:eastAsia="zh-CN"/>
              </w:rPr>
              <w:t>, 7.8.5</w:t>
            </w:r>
            <w:r>
              <w:rPr>
                <w:rFonts w:hint="eastAsia" w:eastAsia="宋体"/>
                <w:lang w:val="en-US" w:eastAsia="zh-CN"/>
              </w:rPr>
              <w:t>.1</w:t>
            </w:r>
            <w:r>
              <w:rPr>
                <w:rFonts w:hint="eastAsia" w:ascii="Arial" w:hAnsi="Arial" w:eastAsia="宋体"/>
                <w:lang w:val="en-US" w:eastAsia="zh-CN"/>
              </w:rPr>
              <w:t>, 7.9.5</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Revision of R4-2101986.</w:t>
            </w:r>
            <w:bookmarkStart w:id="85" w:name="_GoBack"/>
            <w:bookmarkEnd w:id="85"/>
          </w:p>
        </w:tc>
      </w:tr>
    </w:tbl>
    <w:p>
      <w:pPr>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pPr>
        <w:pStyle w:val="6"/>
        <w:rPr>
          <w:lang w:eastAsia="sv-SE"/>
        </w:rPr>
      </w:pPr>
      <w:r>
        <w:rPr>
          <w:lang w:eastAsia="sv-SE"/>
        </w:rPr>
        <w:t>6.4.3.5.1</w:t>
      </w:r>
      <w:r>
        <w:rPr>
          <w:lang w:eastAsia="sv-SE"/>
        </w:rPr>
        <w:tab/>
      </w:r>
      <w:r>
        <w:rPr>
          <w:i/>
          <w:lang w:eastAsia="sv-SE"/>
        </w:rPr>
        <w:t>BS type 1-O</w:t>
      </w:r>
      <w:bookmarkEnd w:id="1"/>
      <w:bookmarkEnd w:id="2"/>
      <w:bookmarkEnd w:id="3"/>
      <w:bookmarkEnd w:id="4"/>
      <w:bookmarkEnd w:id="5"/>
      <w:bookmarkEnd w:id="6"/>
      <w:bookmarkEnd w:id="7"/>
      <w:bookmarkEnd w:id="8"/>
    </w:p>
    <w:p>
      <w:r>
        <w:t xml:space="preserve">The downlink (DL) total power dynamic range for each </w:t>
      </w:r>
      <w:r>
        <w:rPr>
          <w:rFonts w:hint="eastAsia"/>
        </w:rPr>
        <w:t>NR</w:t>
      </w:r>
      <w:r>
        <w:t xml:space="preserve"> carrier shall be larger than or equal to the level in table 6.4.3.5.1-1.</w:t>
      </w:r>
    </w:p>
    <w:p>
      <w:pPr>
        <w:pStyle w:val="88"/>
      </w:pPr>
      <w:r>
        <w:t>Table 6.4.3.5.1-1: Total power dynamic range</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74"/>
            </w:pPr>
            <w:r>
              <w:rPr>
                <w:lang w:eastAsia="zh-CN"/>
              </w:rPr>
              <w:t>BS channel bandwidth</w:t>
            </w:r>
            <w:r>
              <w:rPr>
                <w:rFonts w:hint="eastAsia"/>
              </w:rPr>
              <w:t xml:space="preserve"> </w:t>
            </w:r>
            <w:r>
              <w:t>(MHz)</w:t>
            </w:r>
          </w:p>
        </w:tc>
        <w:tc>
          <w:tcPr>
            <w:tcW w:w="3621" w:type="dxa"/>
            <w:gridSpan w:val="3"/>
          </w:tcPr>
          <w:p>
            <w:pPr>
              <w:pStyle w:val="74"/>
              <w:rPr>
                <w:lang w:eastAsia="zh-CN"/>
              </w:rPr>
            </w:pPr>
            <w:r>
              <w:t>T</w:t>
            </w:r>
            <w:r>
              <w:rPr>
                <w:rFonts w:hint="eastAsia"/>
              </w:rPr>
              <w:t xml:space="preserve">otal </w:t>
            </w:r>
            <w:r>
              <w:t>power</w:t>
            </w:r>
            <w:r>
              <w:rPr>
                <w:rFonts w:hint="eastAsia"/>
              </w:rPr>
              <w:t xml:space="preserve"> dynamic range</w:t>
            </w:r>
          </w:p>
          <w:p>
            <w:pPr>
              <w:pStyle w:val="7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74"/>
            </w:pPr>
          </w:p>
        </w:tc>
        <w:tc>
          <w:tcPr>
            <w:tcW w:w="1207" w:type="dxa"/>
          </w:tcPr>
          <w:p>
            <w:pPr>
              <w:pStyle w:val="74"/>
            </w:pPr>
            <w:r>
              <w:rPr>
                <w:rFonts w:hint="eastAsia"/>
              </w:rPr>
              <w:t>15</w:t>
            </w:r>
            <w:r>
              <w:rPr>
                <w:rFonts w:hint="eastAsia"/>
                <w:lang w:eastAsia="zh-CN"/>
              </w:rPr>
              <w:t xml:space="preserve"> </w:t>
            </w:r>
            <w:r>
              <w:rPr>
                <w:rFonts w:hint="eastAsia"/>
              </w:rPr>
              <w:t>kHz SCS</w:t>
            </w:r>
          </w:p>
        </w:tc>
        <w:tc>
          <w:tcPr>
            <w:tcW w:w="1207" w:type="dxa"/>
          </w:tcPr>
          <w:p>
            <w:pPr>
              <w:pStyle w:val="74"/>
            </w:pPr>
            <w:r>
              <w:rPr>
                <w:rFonts w:hint="eastAsia"/>
              </w:rPr>
              <w:t>30</w:t>
            </w:r>
            <w:r>
              <w:rPr>
                <w:rFonts w:hint="eastAsia"/>
                <w:lang w:eastAsia="zh-CN"/>
              </w:rPr>
              <w:t xml:space="preserve"> </w:t>
            </w:r>
            <w:r>
              <w:rPr>
                <w:rFonts w:hint="eastAsia"/>
              </w:rPr>
              <w:t>kHz SCS</w:t>
            </w:r>
          </w:p>
        </w:tc>
        <w:tc>
          <w:tcPr>
            <w:tcW w:w="1207" w:type="dxa"/>
          </w:tcPr>
          <w:p>
            <w:pPr>
              <w:pStyle w:val="74"/>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w:t>
            </w:r>
          </w:p>
        </w:tc>
        <w:tc>
          <w:tcPr>
            <w:tcW w:w="1207" w:type="dxa"/>
          </w:tcPr>
          <w:p>
            <w:pPr>
              <w:pStyle w:val="75"/>
            </w:pPr>
            <w:r>
              <w:t>13.5</w:t>
            </w:r>
          </w:p>
        </w:tc>
        <w:tc>
          <w:tcPr>
            <w:tcW w:w="1207" w:type="dxa"/>
          </w:tcPr>
          <w:p>
            <w:pPr>
              <w:pStyle w:val="75"/>
            </w:pPr>
            <w:r>
              <w:t>10</w:t>
            </w:r>
          </w:p>
        </w:tc>
        <w:tc>
          <w:tcPr>
            <w:tcW w:w="1207" w:type="dxa"/>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w:t>
            </w:r>
          </w:p>
        </w:tc>
        <w:tc>
          <w:tcPr>
            <w:tcW w:w="1207" w:type="dxa"/>
          </w:tcPr>
          <w:p>
            <w:pPr>
              <w:pStyle w:val="75"/>
            </w:pPr>
            <w:r>
              <w:t>16.7</w:t>
            </w:r>
          </w:p>
        </w:tc>
        <w:tc>
          <w:tcPr>
            <w:tcW w:w="1207" w:type="dxa"/>
          </w:tcPr>
          <w:p>
            <w:pPr>
              <w:pStyle w:val="75"/>
            </w:pPr>
            <w:r>
              <w:t>13.4</w:t>
            </w:r>
          </w:p>
        </w:tc>
        <w:tc>
          <w:tcPr>
            <w:tcW w:w="1207" w:type="dxa"/>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15</w:t>
            </w:r>
          </w:p>
        </w:tc>
        <w:tc>
          <w:tcPr>
            <w:tcW w:w="1207" w:type="dxa"/>
          </w:tcPr>
          <w:p>
            <w:pPr>
              <w:pStyle w:val="75"/>
            </w:pPr>
            <w:r>
              <w:t>18.5</w:t>
            </w:r>
          </w:p>
        </w:tc>
        <w:tc>
          <w:tcPr>
            <w:tcW w:w="1207" w:type="dxa"/>
          </w:tcPr>
          <w:p>
            <w:pPr>
              <w:pStyle w:val="75"/>
            </w:pPr>
            <w:r>
              <w:t>15.3</w:t>
            </w:r>
          </w:p>
        </w:tc>
        <w:tc>
          <w:tcPr>
            <w:tcW w:w="1207" w:type="dxa"/>
          </w:tcPr>
          <w:p>
            <w:pPr>
              <w:pStyle w:val="75"/>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20</w:t>
            </w:r>
          </w:p>
        </w:tc>
        <w:tc>
          <w:tcPr>
            <w:tcW w:w="1207" w:type="dxa"/>
          </w:tcPr>
          <w:p>
            <w:pPr>
              <w:pStyle w:val="75"/>
            </w:pPr>
            <w:r>
              <w:t>19.8</w:t>
            </w:r>
          </w:p>
        </w:tc>
        <w:tc>
          <w:tcPr>
            <w:tcW w:w="1207" w:type="dxa"/>
          </w:tcPr>
          <w:p>
            <w:pPr>
              <w:pStyle w:val="75"/>
            </w:pPr>
            <w:r>
              <w:t>16.6</w:t>
            </w:r>
          </w:p>
        </w:tc>
        <w:tc>
          <w:tcPr>
            <w:tcW w:w="1207" w:type="dxa"/>
          </w:tcPr>
          <w:p>
            <w:pPr>
              <w:pStyle w:val="75"/>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25</w:t>
            </w:r>
          </w:p>
        </w:tc>
        <w:tc>
          <w:tcPr>
            <w:tcW w:w="1207" w:type="dxa"/>
          </w:tcPr>
          <w:p>
            <w:pPr>
              <w:pStyle w:val="75"/>
            </w:pPr>
            <w:r>
              <w:t>20.8</w:t>
            </w:r>
          </w:p>
        </w:tc>
        <w:tc>
          <w:tcPr>
            <w:tcW w:w="1207" w:type="dxa"/>
          </w:tcPr>
          <w:p>
            <w:pPr>
              <w:pStyle w:val="75"/>
            </w:pPr>
            <w:r>
              <w:t>17.7</w:t>
            </w:r>
          </w:p>
        </w:tc>
        <w:tc>
          <w:tcPr>
            <w:tcW w:w="1207" w:type="dxa"/>
          </w:tcPr>
          <w:p>
            <w:pPr>
              <w:pStyle w:val="75"/>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30</w:t>
            </w:r>
          </w:p>
        </w:tc>
        <w:tc>
          <w:tcPr>
            <w:tcW w:w="1207" w:type="dxa"/>
          </w:tcPr>
          <w:p>
            <w:pPr>
              <w:pStyle w:val="75"/>
            </w:pPr>
            <w:r>
              <w:t>21.6</w:t>
            </w:r>
          </w:p>
        </w:tc>
        <w:tc>
          <w:tcPr>
            <w:tcW w:w="1207" w:type="dxa"/>
          </w:tcPr>
          <w:p>
            <w:pPr>
              <w:pStyle w:val="75"/>
            </w:pPr>
            <w:r>
              <w:t>18.5</w:t>
            </w:r>
          </w:p>
        </w:tc>
        <w:tc>
          <w:tcPr>
            <w:tcW w:w="1207" w:type="dxa"/>
          </w:tcPr>
          <w:p>
            <w:pPr>
              <w:pStyle w:val="75"/>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w:date="2021-01-14T14:45:27Z"/>
        </w:trPr>
        <w:tc>
          <w:tcPr>
            <w:tcW w:w="2686" w:type="dxa"/>
          </w:tcPr>
          <w:p>
            <w:pPr>
              <w:pStyle w:val="75"/>
              <w:rPr>
                <w:ins w:id="1" w:author="ZTE" w:date="2021-01-14T14:45:27Z"/>
                <w:rFonts w:hint="eastAsia"/>
              </w:rPr>
            </w:pPr>
            <w:ins w:id="2" w:author="ZTE" w:date="2021-01-14T14:45:39Z">
              <w:r>
                <w:rPr>
                  <w:rFonts w:hint="eastAsia"/>
                  <w:lang w:val="en-US" w:eastAsia="zh-CN"/>
                </w:rPr>
                <w:t>35</w:t>
              </w:r>
            </w:ins>
          </w:p>
        </w:tc>
        <w:tc>
          <w:tcPr>
            <w:tcW w:w="1207" w:type="dxa"/>
          </w:tcPr>
          <w:p>
            <w:pPr>
              <w:pStyle w:val="75"/>
              <w:rPr>
                <w:ins w:id="3" w:author="ZTE" w:date="2021-01-14T14:45:27Z"/>
              </w:rPr>
            </w:pPr>
            <w:ins w:id="4" w:author="ZTE" w:date="2021-01-14T14:45:46Z">
              <w:r>
                <w:rPr>
                  <w:rFonts w:hint="eastAsia"/>
                  <w:lang w:val="en-US" w:eastAsia="zh-CN"/>
                </w:rPr>
                <w:t>22.7</w:t>
              </w:r>
            </w:ins>
          </w:p>
        </w:tc>
        <w:tc>
          <w:tcPr>
            <w:tcW w:w="1207" w:type="dxa"/>
          </w:tcPr>
          <w:p>
            <w:pPr>
              <w:pStyle w:val="75"/>
              <w:rPr>
                <w:ins w:id="5" w:author="ZTE" w:date="2021-01-14T14:45:27Z"/>
              </w:rPr>
            </w:pPr>
            <w:ins w:id="6" w:author="ZTE" w:date="2021-01-14T14:45:52Z">
              <w:r>
                <w:rPr>
                  <w:rFonts w:hint="eastAsia"/>
                  <w:lang w:val="en-US" w:eastAsia="zh-CN"/>
                </w:rPr>
                <w:t>19.6</w:t>
              </w:r>
            </w:ins>
          </w:p>
        </w:tc>
        <w:tc>
          <w:tcPr>
            <w:tcW w:w="1207" w:type="dxa"/>
          </w:tcPr>
          <w:p>
            <w:pPr>
              <w:pStyle w:val="75"/>
              <w:rPr>
                <w:ins w:id="7" w:author="ZTE" w:date="2021-01-14T14:45:27Z"/>
              </w:rPr>
            </w:pPr>
            <w:ins w:id="8" w:author="ZTE" w:date="2021-01-14T14:45:58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40</w:t>
            </w:r>
          </w:p>
        </w:tc>
        <w:tc>
          <w:tcPr>
            <w:tcW w:w="1207" w:type="dxa"/>
          </w:tcPr>
          <w:p>
            <w:pPr>
              <w:pStyle w:val="75"/>
            </w:pPr>
            <w:r>
              <w:t>22.9</w:t>
            </w:r>
          </w:p>
        </w:tc>
        <w:tc>
          <w:tcPr>
            <w:tcW w:w="1207" w:type="dxa"/>
          </w:tcPr>
          <w:p>
            <w:pPr>
              <w:pStyle w:val="75"/>
            </w:pPr>
            <w:r>
              <w:t>19.8</w:t>
            </w:r>
          </w:p>
        </w:tc>
        <w:tc>
          <w:tcPr>
            <w:tcW w:w="1207" w:type="dxa"/>
          </w:tcPr>
          <w:p>
            <w:pPr>
              <w:pStyle w:val="75"/>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w:date="2021-01-14T14:45:32Z"/>
        </w:trPr>
        <w:tc>
          <w:tcPr>
            <w:tcW w:w="2686" w:type="dxa"/>
          </w:tcPr>
          <w:p>
            <w:pPr>
              <w:pStyle w:val="75"/>
              <w:rPr>
                <w:ins w:id="10" w:author="ZTE" w:date="2021-01-14T14:45:32Z"/>
                <w:rFonts w:hint="eastAsia"/>
              </w:rPr>
            </w:pPr>
            <w:ins w:id="11" w:author="ZTE" w:date="2021-01-14T14:46:04Z">
              <w:r>
                <w:rPr>
                  <w:rFonts w:hint="eastAsia"/>
                  <w:lang w:val="en-US" w:eastAsia="zh-CN"/>
                </w:rPr>
                <w:t>45</w:t>
              </w:r>
            </w:ins>
          </w:p>
        </w:tc>
        <w:tc>
          <w:tcPr>
            <w:tcW w:w="1207" w:type="dxa"/>
          </w:tcPr>
          <w:p>
            <w:pPr>
              <w:pStyle w:val="75"/>
              <w:rPr>
                <w:ins w:id="12" w:author="ZTE" w:date="2021-01-14T14:45:32Z"/>
              </w:rPr>
            </w:pPr>
            <w:ins w:id="13" w:author="ZTE" w:date="2021-01-14T14:46:10Z">
              <w:r>
                <w:rPr>
                  <w:rFonts w:hint="eastAsia"/>
                  <w:lang w:val="en-US" w:eastAsia="zh-CN"/>
                </w:rPr>
                <w:t>23.8</w:t>
              </w:r>
            </w:ins>
          </w:p>
        </w:tc>
        <w:tc>
          <w:tcPr>
            <w:tcW w:w="1207" w:type="dxa"/>
          </w:tcPr>
          <w:p>
            <w:pPr>
              <w:pStyle w:val="75"/>
              <w:rPr>
                <w:ins w:id="14" w:author="ZTE" w:date="2021-01-14T14:45:32Z"/>
              </w:rPr>
            </w:pPr>
            <w:ins w:id="15" w:author="ZTE" w:date="2021-01-14T14:46:16Z">
              <w:r>
                <w:rPr>
                  <w:rFonts w:hint="eastAsia"/>
                  <w:lang w:val="en-US" w:eastAsia="zh-CN"/>
                </w:rPr>
                <w:t>20.7</w:t>
              </w:r>
            </w:ins>
          </w:p>
        </w:tc>
        <w:tc>
          <w:tcPr>
            <w:tcW w:w="1207" w:type="dxa"/>
          </w:tcPr>
          <w:p>
            <w:pPr>
              <w:pStyle w:val="75"/>
              <w:rPr>
                <w:ins w:id="16" w:author="ZTE" w:date="2021-01-14T14:45:32Z"/>
              </w:rPr>
            </w:pPr>
            <w:ins w:id="17" w:author="ZTE" w:date="2021-01-14T14:46:22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50</w:t>
            </w:r>
          </w:p>
        </w:tc>
        <w:tc>
          <w:tcPr>
            <w:tcW w:w="1207" w:type="dxa"/>
          </w:tcPr>
          <w:p>
            <w:pPr>
              <w:pStyle w:val="75"/>
            </w:pPr>
            <w:r>
              <w:t>23.9</w:t>
            </w:r>
          </w:p>
        </w:tc>
        <w:tc>
          <w:tcPr>
            <w:tcW w:w="1207" w:type="dxa"/>
          </w:tcPr>
          <w:p>
            <w:pPr>
              <w:pStyle w:val="75"/>
            </w:pPr>
            <w:r>
              <w:t>20.8</w:t>
            </w:r>
          </w:p>
        </w:tc>
        <w:tc>
          <w:tcPr>
            <w:tcW w:w="1207" w:type="dxa"/>
          </w:tcPr>
          <w:p>
            <w:pPr>
              <w:pStyle w:val="75"/>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60</w:t>
            </w:r>
          </w:p>
        </w:tc>
        <w:tc>
          <w:tcPr>
            <w:tcW w:w="1207" w:type="dxa"/>
          </w:tcPr>
          <w:p>
            <w:pPr>
              <w:pStyle w:val="75"/>
            </w:pPr>
            <w:r>
              <w:t>N/A</w:t>
            </w:r>
          </w:p>
        </w:tc>
        <w:tc>
          <w:tcPr>
            <w:tcW w:w="1207" w:type="dxa"/>
          </w:tcPr>
          <w:p>
            <w:pPr>
              <w:pStyle w:val="75"/>
            </w:pPr>
            <w:r>
              <w:t>21.6</w:t>
            </w:r>
          </w:p>
        </w:tc>
        <w:tc>
          <w:tcPr>
            <w:tcW w:w="1207" w:type="dxa"/>
          </w:tcPr>
          <w:p>
            <w:pPr>
              <w:pStyle w:val="75"/>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70</w:t>
            </w:r>
          </w:p>
        </w:tc>
        <w:tc>
          <w:tcPr>
            <w:tcW w:w="1207" w:type="dxa"/>
          </w:tcPr>
          <w:p>
            <w:pPr>
              <w:pStyle w:val="75"/>
            </w:pPr>
            <w:r>
              <w:t>N/A</w:t>
            </w:r>
          </w:p>
        </w:tc>
        <w:tc>
          <w:tcPr>
            <w:tcW w:w="1207" w:type="dxa"/>
          </w:tcPr>
          <w:p>
            <w:pPr>
              <w:pStyle w:val="75"/>
            </w:pPr>
            <w:r>
              <w:t>22.3</w:t>
            </w:r>
          </w:p>
        </w:tc>
        <w:tc>
          <w:tcPr>
            <w:tcW w:w="1207" w:type="dxa"/>
          </w:tcPr>
          <w:p>
            <w:pPr>
              <w:pStyle w:val="75"/>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80</w:t>
            </w:r>
          </w:p>
        </w:tc>
        <w:tc>
          <w:tcPr>
            <w:tcW w:w="1207" w:type="dxa"/>
          </w:tcPr>
          <w:p>
            <w:pPr>
              <w:pStyle w:val="75"/>
            </w:pPr>
            <w:r>
              <w:t>N/A</w:t>
            </w:r>
          </w:p>
        </w:tc>
        <w:tc>
          <w:tcPr>
            <w:tcW w:w="1207" w:type="dxa"/>
          </w:tcPr>
          <w:p>
            <w:pPr>
              <w:pStyle w:val="75"/>
            </w:pPr>
            <w:r>
              <w:t>22.9</w:t>
            </w:r>
          </w:p>
        </w:tc>
        <w:tc>
          <w:tcPr>
            <w:tcW w:w="1207" w:type="dxa"/>
          </w:tcPr>
          <w:p>
            <w:pPr>
              <w:pStyle w:val="75"/>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90</w:t>
            </w:r>
          </w:p>
        </w:tc>
        <w:tc>
          <w:tcPr>
            <w:tcW w:w="1207" w:type="dxa"/>
          </w:tcPr>
          <w:p>
            <w:pPr>
              <w:pStyle w:val="75"/>
            </w:pPr>
            <w:r>
              <w:t>N/A</w:t>
            </w:r>
          </w:p>
        </w:tc>
        <w:tc>
          <w:tcPr>
            <w:tcW w:w="1207" w:type="dxa"/>
          </w:tcPr>
          <w:p>
            <w:pPr>
              <w:pStyle w:val="75"/>
            </w:pPr>
            <w:r>
              <w:t>23.4</w:t>
            </w:r>
          </w:p>
        </w:tc>
        <w:tc>
          <w:tcPr>
            <w:tcW w:w="1207" w:type="dxa"/>
          </w:tcPr>
          <w:p>
            <w:pPr>
              <w:pStyle w:val="75"/>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100</w:t>
            </w:r>
          </w:p>
        </w:tc>
        <w:tc>
          <w:tcPr>
            <w:tcW w:w="1207" w:type="dxa"/>
          </w:tcPr>
          <w:p>
            <w:pPr>
              <w:pStyle w:val="75"/>
            </w:pPr>
            <w:r>
              <w:t>N/A</w:t>
            </w:r>
          </w:p>
        </w:tc>
        <w:tc>
          <w:tcPr>
            <w:tcW w:w="1207" w:type="dxa"/>
          </w:tcPr>
          <w:p>
            <w:pPr>
              <w:pStyle w:val="75"/>
            </w:pPr>
            <w:r>
              <w:t>23.9</w:t>
            </w:r>
          </w:p>
        </w:tc>
        <w:tc>
          <w:tcPr>
            <w:tcW w:w="1207" w:type="dxa"/>
          </w:tcPr>
          <w:p>
            <w:pPr>
              <w:pStyle w:val="75"/>
            </w:pPr>
            <w:r>
              <w:t>20.9</w:t>
            </w:r>
          </w:p>
        </w:tc>
      </w:tr>
    </w:tbl>
    <w:p/>
    <w:p>
      <w:pPr>
        <w:pStyle w:val="67"/>
        <w:rPr>
          <w:rFonts w:cs="v5.0.0"/>
        </w:rPr>
      </w:pPr>
      <w:r>
        <w:t>NOTE:</w:t>
      </w:r>
      <w:r>
        <w:tab/>
      </w:r>
      <w:r>
        <w:t>Additional test requirements for the Error Vector Magnitude (EVM) at t</w:t>
      </w:r>
      <w:r>
        <w:rPr>
          <w:rFonts w:cs="v5.0.0"/>
        </w:rPr>
        <w:t>he lower limit of the dynamic range are defined in clause 6.6.</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1" w:name="_Toc21102735"/>
      <w:bookmarkStart w:id="12" w:name="_Toc29810584"/>
      <w:bookmarkStart w:id="13" w:name="_Toc37272882"/>
      <w:bookmarkStart w:id="14" w:name="_Toc53183065"/>
      <w:bookmarkStart w:id="15" w:name="_Toc58917913"/>
      <w:bookmarkStart w:id="16" w:name="_Toc36635936"/>
      <w:bookmarkStart w:id="17" w:name="_Toc45885959"/>
      <w:bookmarkStart w:id="18" w:name="_Toc58915732"/>
      <w:r>
        <w:t>6.7.3.5.1</w:t>
      </w:r>
      <w:r>
        <w:tab/>
      </w:r>
      <w:r>
        <w:rPr>
          <w:i/>
        </w:rPr>
        <w:t>BS type 1-O</w:t>
      </w:r>
      <w:bookmarkEnd w:id="11"/>
      <w:bookmarkEnd w:id="12"/>
      <w:bookmarkEnd w:id="13"/>
      <w:bookmarkEnd w:id="14"/>
      <w:bookmarkEnd w:id="15"/>
      <w:bookmarkEnd w:id="16"/>
      <w:bookmarkEnd w:id="17"/>
      <w:bookmarkEnd w:id="18"/>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84"/>
      </w:pPr>
      <w:r>
        <w:t>a)</w:t>
      </w:r>
      <w:r>
        <w:tab/>
      </w:r>
      <w:r>
        <w:t>the sum of the filtered mean power centred on the assigned channel frequencies for the two carriers adjacent to each side of the sub-block gap or the Inter RF Bandwidth gap, and</w:t>
      </w:r>
    </w:p>
    <w:p>
      <w:pPr>
        <w:pStyle w:val="84"/>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88"/>
        <w:rPr>
          <w:rFonts w:eastAsia="宋体"/>
          <w:lang w:eastAsia="zh-CN"/>
        </w:rPr>
      </w:pPr>
      <w:r>
        <w:t>Table 6.7.</w:t>
      </w:r>
      <w:r>
        <w:rPr>
          <w:rFonts w:eastAsia="宋体"/>
          <w:lang w:eastAsia="zh-CN"/>
        </w:rPr>
        <w:t>3</w:t>
      </w:r>
      <w:r>
        <w:t xml:space="preserve">.5.1-1: </w:t>
      </w:r>
      <w:r>
        <w:rPr>
          <w:i/>
        </w:rPr>
        <w:t>BS type 1-O</w:t>
      </w:r>
      <w:r>
        <w:t xml:space="preserve"> ACLR limit</w:t>
      </w:r>
    </w:p>
    <w:tbl>
      <w:tblPr>
        <w:tblStyle w:val="38"/>
        <w:tblW w:w="104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4"/>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74"/>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74"/>
            </w:pPr>
            <w:r>
              <w:t>Assumed adjacent channel carrier (informative)</w:t>
            </w:r>
          </w:p>
        </w:tc>
        <w:tc>
          <w:tcPr>
            <w:tcW w:w="2059" w:type="dxa"/>
          </w:tcPr>
          <w:p>
            <w:pPr>
              <w:pStyle w:val="74"/>
            </w:pPr>
            <w:r>
              <w:t>Filter on the adjacent channel frequency and corresponding filter bandwidth</w:t>
            </w:r>
          </w:p>
        </w:tc>
        <w:tc>
          <w:tcPr>
            <w:tcW w:w="1032" w:type="dxa"/>
          </w:tcPr>
          <w:p>
            <w:pPr>
              <w:pStyle w:val="74"/>
            </w:pPr>
            <w:r>
              <w:t>OTA ACLR limit</w:t>
            </w:r>
          </w:p>
          <w:p>
            <w:pPr>
              <w:pStyle w:val="74"/>
            </w:pPr>
            <w:r>
              <w:t>(0 – 3 GHz)</w:t>
            </w:r>
          </w:p>
        </w:tc>
        <w:tc>
          <w:tcPr>
            <w:tcW w:w="1032" w:type="dxa"/>
          </w:tcPr>
          <w:p>
            <w:pPr>
              <w:pStyle w:val="74"/>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t>5, 10, 15, 20</w:t>
            </w:r>
            <w:r>
              <w:rPr>
                <w:rFonts w:eastAsia="宋体"/>
                <w:lang w:eastAsia="zh-CN"/>
              </w:rPr>
              <w:t xml:space="preserve">, 25, 30, </w:t>
            </w:r>
            <w:ins w:id="18" w:author="ZTE" w:date="2021-01-14T14:48:55Z">
              <w:r>
                <w:rPr>
                  <w:rFonts w:hint="eastAsia" w:eastAsia="宋体"/>
                  <w:lang w:val="en-US" w:eastAsia="zh-CN"/>
                </w:rPr>
                <w:t>35</w:t>
              </w:r>
            </w:ins>
            <w:ins w:id="19" w:author="ZTE" w:date="2021-01-14T14:48:56Z">
              <w:r>
                <w:rPr>
                  <w:rFonts w:hint="eastAsia" w:eastAsia="宋体"/>
                  <w:lang w:val="en-US" w:eastAsia="zh-CN"/>
                </w:rPr>
                <w:t>,</w:t>
              </w:r>
            </w:ins>
            <w:ins w:id="20" w:author="ZTE" w:date="2021-01-14T14:48:57Z">
              <w:r>
                <w:rPr>
                  <w:rFonts w:hint="eastAsia" w:eastAsia="宋体"/>
                  <w:lang w:val="en-US" w:eastAsia="zh-CN"/>
                </w:rPr>
                <w:t xml:space="preserve"> </w:t>
              </w:r>
            </w:ins>
            <w:r>
              <w:rPr>
                <w:rFonts w:eastAsia="宋体"/>
                <w:lang w:eastAsia="zh-CN"/>
              </w:rPr>
              <w:t xml:space="preserve">40, </w:t>
            </w:r>
            <w:ins w:id="21" w:author="ZTE" w:date="2021-01-14T14:49:00Z">
              <w:r>
                <w:rPr>
                  <w:rFonts w:hint="eastAsia" w:eastAsia="宋体"/>
                  <w:lang w:val="en-US" w:eastAsia="zh-CN"/>
                </w:rPr>
                <w:t>45</w:t>
              </w:r>
            </w:ins>
            <w:ins w:id="22" w:author="ZTE" w:date="2021-01-14T14:49:01Z">
              <w:r>
                <w:rPr>
                  <w:rFonts w:hint="eastAsia" w:eastAsia="宋体"/>
                  <w:lang w:val="en-US" w:eastAsia="zh-CN"/>
                </w:rPr>
                <w:t xml:space="preserve">, </w:t>
              </w:r>
            </w:ins>
            <w:r>
              <w:rPr>
                <w:rFonts w:eastAsia="宋体"/>
                <w:lang w:eastAsia="zh-CN"/>
              </w:rPr>
              <w:t xml:space="preserve">50, 60, 70, 80, 90,100 </w:t>
            </w:r>
          </w:p>
        </w:tc>
        <w:tc>
          <w:tcPr>
            <w:tcW w:w="2191" w:type="dxa"/>
            <w:tcBorders>
              <w:left w:val="single" w:color="auto" w:sz="4" w:space="0"/>
            </w:tcBorders>
          </w:tcPr>
          <w:p>
            <w:pPr>
              <w:pStyle w:val="75"/>
              <w:rPr>
                <w:rFonts w:cs="v5.0.0"/>
              </w:rPr>
            </w:pP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rPr>
                <w:rFonts w:cs="v5.0.0"/>
              </w:rPr>
            </w:pPr>
            <w:r>
              <w:rPr>
                <w:rFonts w:cs="v5.0.0"/>
              </w:rPr>
              <w:t xml:space="preserve">2 x </w:t>
            </w: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+ 2.5 MHz</w:t>
            </w:r>
          </w:p>
        </w:tc>
        <w:tc>
          <w:tcPr>
            <w:tcW w:w="1949" w:type="dxa"/>
          </w:tcPr>
          <w:p>
            <w:pPr>
              <w:pStyle w:val="75"/>
              <w:rPr>
                <w:rFonts w:eastAsia="宋体"/>
                <w:lang w:eastAsia="zh-CN"/>
              </w:rPr>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 (Note 3)</w:t>
            </w:r>
          </w:p>
        </w:tc>
        <w:tc>
          <w:tcPr>
            <w:tcW w:w="1032" w:type="dxa"/>
          </w:tcPr>
          <w:p>
            <w:pPr>
              <w:pStyle w:val="75"/>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+ 7.5 MHz</w:t>
            </w:r>
          </w:p>
        </w:tc>
        <w:tc>
          <w:tcPr>
            <w:tcW w:w="1949" w:type="dxa"/>
          </w:tcPr>
          <w:p>
            <w:pPr>
              <w:pStyle w:val="75"/>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w:t>
            </w:r>
            <w:r>
              <w:rPr>
                <w:rFonts w:eastAsia="宋体"/>
                <w:lang w:eastAsia="zh-CN"/>
              </w:rPr>
              <w:t xml:space="preserve"> </w:t>
            </w:r>
            <w:r>
              <w:t>(Note 3)</w:t>
            </w:r>
          </w:p>
        </w:tc>
        <w:tc>
          <w:tcPr>
            <w:tcW w:w="1032" w:type="dxa"/>
          </w:tcPr>
          <w:p>
            <w:pPr>
              <w:pStyle w:val="75"/>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Pr>
          <w:p>
            <w:pPr>
              <w:pStyle w:val="95"/>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95"/>
            </w:pPr>
            <w:r>
              <w:t>NOTE 2:</w:t>
            </w:r>
            <w:r>
              <w:tab/>
            </w:r>
            <w:r>
              <w:t>With SCS that provides largest transmission bandwidth configuration (BW</w:t>
            </w:r>
            <w:r>
              <w:rPr>
                <w:vertAlign w:val="subscript"/>
              </w:rPr>
              <w:t>Config</w:t>
            </w:r>
            <w:r>
              <w:rPr>
                <w:rFonts w:cs="v5.0.0"/>
              </w:rPr>
              <w:t>)</w:t>
            </w:r>
            <w:r>
              <w:t>.</w:t>
            </w:r>
          </w:p>
          <w:p>
            <w:pPr>
              <w:pStyle w:val="95"/>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88"/>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88"/>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w:t>
            </w:r>
          </w:p>
          <w:p>
            <w:pPr>
              <w:pStyle w:val="74"/>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w:t>
            </w:r>
            <w:r>
              <w:rPr>
                <w:vertAlign w:val="subscript"/>
                <w:lang w:eastAsia="zh-CN"/>
              </w:rPr>
              <w:t>gap</w:t>
            </w:r>
            <w:r>
              <w:rPr>
                <w:lang w:eastAsia="zh-CN"/>
              </w:rPr>
              <w:t xml:space="preserve"> ≥ 15 (Note 3)</w:t>
            </w:r>
          </w:p>
          <w:p>
            <w:pPr>
              <w:pStyle w:val="75"/>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20 (Note 3)</w:t>
            </w:r>
          </w:p>
          <w:p>
            <w:pPr>
              <w:pStyle w:val="75"/>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23" w:author="ZTE" w:date="2021-01-14T14:49:15Z">
              <w:r>
                <w:rPr>
                  <w:rFonts w:hint="eastAsia" w:eastAsia="宋体"/>
                  <w:lang w:val="en-US" w:eastAsia="zh-CN"/>
                </w:rPr>
                <w:t>35</w:t>
              </w:r>
            </w:ins>
            <w:ins w:id="24" w:author="ZTE" w:date="2021-01-14T14:49:16Z">
              <w:r>
                <w:rPr>
                  <w:rFonts w:hint="eastAsia" w:eastAsia="宋体"/>
                  <w:lang w:val="en-US" w:eastAsia="zh-CN"/>
                </w:rPr>
                <w:t>,</w:t>
              </w:r>
            </w:ins>
            <w:ins w:id="25" w:author="ZTE" w:date="2021-01-14T14:49:17Z">
              <w:r>
                <w:rPr>
                  <w:rFonts w:hint="eastAsia" w:eastAsia="宋体"/>
                  <w:lang w:val="en-US" w:eastAsia="zh-CN"/>
                </w:rPr>
                <w:t xml:space="preserve"> </w:t>
              </w:r>
            </w:ins>
            <w:r>
              <w:rPr>
                <w:rFonts w:eastAsia="宋体"/>
                <w:lang w:eastAsia="zh-CN"/>
              </w:rPr>
              <w:t xml:space="preserve">40, </w:t>
            </w:r>
            <w:ins w:id="26" w:author="ZTE" w:date="2021-01-14T14:49:19Z">
              <w:r>
                <w:rPr>
                  <w:rFonts w:hint="eastAsia" w:eastAsia="宋体"/>
                  <w:lang w:val="en-US" w:eastAsia="zh-CN"/>
                </w:rPr>
                <w:t>45</w:t>
              </w:r>
            </w:ins>
            <w:ins w:id="27" w:author="ZTE" w:date="2021-01-14T14:49:20Z">
              <w:r>
                <w:rPr>
                  <w:rFonts w:hint="eastAsia" w:eastAsia="宋体"/>
                  <w:lang w:val="en-US" w:eastAsia="zh-CN"/>
                </w:rPr>
                <w:t xml:space="preserve">,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60 (Note 4)</w:t>
            </w:r>
          </w:p>
          <w:p>
            <w:pPr>
              <w:pStyle w:val="75"/>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80 (Note 4)</w:t>
            </w:r>
          </w:p>
          <w:p>
            <w:pPr>
              <w:pStyle w:val="75"/>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6.7.3.5.1-3.</w:t>
      </w:r>
    </w:p>
    <w:p>
      <w:pPr>
        <w:pStyle w:val="88"/>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w:t>
            </w:r>
          </w:p>
          <w:p>
            <w:pPr>
              <w:pStyle w:val="74"/>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5 ≤ Wgap &lt; 15 </w:t>
            </w:r>
            <w:r>
              <w:rPr>
                <w:lang w:val="en-US"/>
              </w:rPr>
              <w:t>(Note 3)</w:t>
            </w:r>
          </w:p>
          <w:p>
            <w:pPr>
              <w:pStyle w:val="75"/>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10 &lt; Wgap &lt; 20 </w:t>
            </w:r>
            <w:r>
              <w:rPr>
                <w:lang w:val="en-US"/>
              </w:rPr>
              <w:t>(Note 3)</w:t>
            </w:r>
          </w:p>
          <w:p>
            <w:pPr>
              <w:pStyle w:val="75"/>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28" w:author="ZTE" w:date="2021-01-14T14:50:43Z">
              <w:r>
                <w:rPr>
                  <w:rFonts w:hint="eastAsia" w:eastAsia="宋体"/>
                  <w:lang w:val="en-US" w:eastAsia="zh-CN"/>
                </w:rPr>
                <w:t>3</w:t>
              </w:r>
            </w:ins>
            <w:ins w:id="29" w:author="ZTE" w:date="2021-01-14T14:50:44Z">
              <w:r>
                <w:rPr>
                  <w:rFonts w:hint="eastAsia" w:eastAsia="宋体"/>
                  <w:lang w:val="en-US" w:eastAsia="zh-CN"/>
                </w:rPr>
                <w:t>5</w:t>
              </w:r>
            </w:ins>
            <w:ins w:id="30" w:author="ZTE" w:date="2021-01-14T14:50:45Z">
              <w:r>
                <w:rPr>
                  <w:rFonts w:hint="eastAsia" w:eastAsia="宋体"/>
                  <w:lang w:val="en-US" w:eastAsia="zh-CN"/>
                </w:rPr>
                <w:t xml:space="preserve">, </w:t>
              </w:r>
            </w:ins>
            <w:r>
              <w:rPr>
                <w:rFonts w:eastAsia="宋体"/>
                <w:lang w:eastAsia="zh-CN"/>
              </w:rPr>
              <w:t>40,</w:t>
            </w:r>
            <w:ins w:id="31" w:author="ZTE" w:date="2021-01-14T14:50:47Z">
              <w:r>
                <w:rPr>
                  <w:rFonts w:hint="eastAsia" w:eastAsia="宋体"/>
                  <w:lang w:val="en-US" w:eastAsia="zh-CN"/>
                </w:rPr>
                <w:t xml:space="preserve"> 45</w:t>
              </w:r>
            </w:ins>
            <w:ins w:id="32" w:author="ZTE" w:date="2021-01-14T14:50:48Z">
              <w:r>
                <w:rPr>
                  <w:rFonts w:hint="eastAsia" w:eastAsia="宋体"/>
                  <w:lang w:val="en-US" w:eastAsia="zh-CN"/>
                </w:rPr>
                <w:t>,</w:t>
              </w:r>
            </w:ins>
            <w:r>
              <w:rPr>
                <w:rFonts w:eastAsia="宋体"/>
                <w:lang w:eastAsia="zh-CN"/>
              </w:rPr>
              <w:t xml:space="preserve"> 50, 60, 70, 80,90, 100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20 ≤ Wgap &lt; 60 </w:t>
            </w:r>
            <w:r>
              <w:rPr>
                <w:lang w:val="en-US"/>
              </w:rPr>
              <w:t>(Note 4)</w:t>
            </w:r>
          </w:p>
          <w:p>
            <w:pPr>
              <w:pStyle w:val="75"/>
              <w:rPr>
                <w:lang w:eastAsia="zh-CN"/>
              </w:rPr>
            </w:pPr>
            <w:r>
              <w:rPr>
                <w:lang w:eastAsia="zh-CN"/>
              </w:rPr>
              <w:t>20 ≤ Wgap &lt; 30 (Note 3)</w:t>
            </w:r>
          </w:p>
          <w:p>
            <w:pPr>
              <w:pStyle w:val="75"/>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40 &lt; Wgap &lt; 80 </w:t>
            </w:r>
            <w:r>
              <w:rPr>
                <w:lang w:val="en-US"/>
              </w:rPr>
              <w:t>(Note 4)</w:t>
            </w:r>
          </w:p>
          <w:p>
            <w:pPr>
              <w:pStyle w:val="75"/>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33" w:author="ZTE" w:date="2021-01-14T14:50:51Z">
              <w:r>
                <w:rPr>
                  <w:rFonts w:hint="eastAsia" w:eastAsia="宋体"/>
                  <w:lang w:val="en-US" w:eastAsia="zh-CN"/>
                </w:rPr>
                <w:t>35</w:t>
              </w:r>
            </w:ins>
            <w:ins w:id="34" w:author="ZTE" w:date="2021-01-14T14:50:52Z">
              <w:r>
                <w:rPr>
                  <w:rFonts w:hint="eastAsia" w:eastAsia="宋体"/>
                  <w:lang w:val="en-US" w:eastAsia="zh-CN"/>
                </w:rPr>
                <w:t xml:space="preserve">, </w:t>
              </w:r>
            </w:ins>
            <w:r>
              <w:rPr>
                <w:rFonts w:eastAsia="宋体"/>
                <w:lang w:eastAsia="zh-CN"/>
              </w:rPr>
              <w:t xml:space="preserve">40, </w:t>
            </w:r>
            <w:ins w:id="35" w:author="ZTE" w:date="2021-01-14T14:50:54Z">
              <w:r>
                <w:rPr>
                  <w:rFonts w:hint="eastAsia" w:eastAsia="宋体"/>
                  <w:lang w:val="en-US" w:eastAsia="zh-CN"/>
                </w:rPr>
                <w:t>45</w:t>
              </w:r>
            </w:ins>
            <w:ins w:id="36" w:author="ZTE" w:date="2021-01-14T14:50:55Z">
              <w:r>
                <w:rPr>
                  <w:rFonts w:hint="eastAsia" w:eastAsia="宋体"/>
                  <w:lang w:val="en-US" w:eastAsia="zh-CN"/>
                </w:rPr>
                <w:t xml:space="preserve">, </w:t>
              </w:r>
            </w:ins>
            <w:r>
              <w:rPr>
                <w:rFonts w:eastAsia="宋体"/>
                <w:lang w:eastAsia="zh-CN"/>
              </w:rPr>
              <w:t>50, 60, 70, 80, 90, 100 MHz.</w:t>
            </w:r>
          </w:p>
        </w:tc>
      </w:tr>
    </w:tbl>
    <w:p/>
    <w:p>
      <w:r>
        <w:t>The absolute total power measurement shall not exceed the OTA CACLR absolute limit specified in table 6.7.3.5.1-3a.</w:t>
      </w:r>
    </w:p>
    <w:p>
      <w:pPr>
        <w:pStyle w:val="88"/>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pPr>
        <w:pStyle w:val="88"/>
      </w:pPr>
      <w:r>
        <w:t>Table 6.7.3.5.1-</w:t>
      </w:r>
      <w:r>
        <w:rPr>
          <w:rFonts w:eastAsia="宋体"/>
          <w:lang w:eastAsia="zh-CN"/>
        </w:rPr>
        <w:t>4</w:t>
      </w:r>
      <w:r>
        <w:t>: Filter parameters for the assigned channel</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4"/>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74"/>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5"/>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5"/>
              <w:rPr>
                <w:rFonts w:cs="Arial"/>
              </w:rPr>
            </w:pPr>
            <w:r>
              <w:t xml:space="preserve">NR of same BW with SCS that provides largest </w:t>
            </w:r>
            <w:r>
              <w:rPr>
                <w:rFonts w:cs="Arial"/>
              </w:rPr>
              <w:t>transmission bandwidth configuration</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9" w:name="_Toc37272967"/>
      <w:bookmarkStart w:id="20" w:name="_Toc45886047"/>
      <w:bookmarkStart w:id="21" w:name="_Toc21102820"/>
      <w:bookmarkStart w:id="22" w:name="_Toc53183123"/>
      <w:bookmarkStart w:id="23" w:name="_Toc36636021"/>
      <w:bookmarkStart w:id="24" w:name="_Toc58917971"/>
      <w:bookmarkStart w:id="25" w:name="_Toc29810669"/>
      <w:bookmarkStart w:id="26" w:name="_Toc58915790"/>
      <w:r>
        <w:t>7.2.5.2</w:t>
      </w:r>
      <w:r>
        <w:tab/>
      </w:r>
      <w:r>
        <w:t xml:space="preserve">Test requirements for </w:t>
      </w:r>
      <w:r>
        <w:rPr>
          <w:i/>
        </w:rPr>
        <w:t>BS type 1-H</w:t>
      </w:r>
      <w:r>
        <w:t xml:space="preserve"> and </w:t>
      </w:r>
      <w:r>
        <w:rPr>
          <w:i/>
        </w:rPr>
        <w:t>BS type 1-O</w:t>
      </w:r>
      <w:bookmarkEnd w:id="19"/>
      <w:bookmarkEnd w:id="20"/>
      <w:bookmarkEnd w:id="21"/>
      <w:bookmarkEnd w:id="22"/>
      <w:bookmarkEnd w:id="23"/>
      <w:bookmarkEnd w:id="24"/>
      <w:bookmarkEnd w:id="25"/>
      <w:bookmarkEnd w:id="2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20, 25, 30,</w:t>
            </w:r>
            <w:ins w:id="37" w:author="ZTE" w:date="2021-01-14T14:51:33Z">
              <w:r>
                <w:rPr>
                  <w:rFonts w:hint="eastAsia" w:eastAsia="宋体"/>
                  <w:lang w:val="en-US" w:eastAsia="zh-CN"/>
                </w:rPr>
                <w:t xml:space="preserve"> 3</w:t>
              </w:r>
            </w:ins>
            <w:ins w:id="38" w:author="ZTE" w:date="2021-01-14T14:51:34Z">
              <w:r>
                <w:rPr>
                  <w:rFonts w:hint="eastAsia" w:eastAsia="宋体"/>
                  <w:lang w:val="en-US" w:eastAsia="zh-CN"/>
                </w:rPr>
                <w:t>5</w:t>
              </w:r>
            </w:ins>
            <w:ins w:id="39" w:author="ZTE" w:date="2021-01-14T14:51:35Z">
              <w:r>
                <w:rPr>
                  <w:rFonts w:hint="eastAsia" w:eastAsia="宋体"/>
                  <w:lang w:val="en-US" w:eastAsia="zh-CN"/>
                </w:rPr>
                <w:t>,</w:t>
              </w:r>
            </w:ins>
            <w:r>
              <w:t xml:space="preserve"> 40,</w:t>
            </w:r>
            <w:ins w:id="40" w:author="ZTE" w:date="2021-01-14T14:51:38Z">
              <w:r>
                <w:rPr>
                  <w:rFonts w:hint="eastAsia" w:eastAsia="宋体"/>
                  <w:lang w:val="en-US" w:eastAsia="zh-CN"/>
                </w:rPr>
                <w:t xml:space="preserve"> 45,</w:t>
              </w:r>
            </w:ins>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25, 30,</w:t>
            </w:r>
            <w:ins w:id="41" w:author="ZTE" w:date="2021-01-14T14:51:47Z">
              <w:r>
                <w:rPr>
                  <w:rFonts w:hint="eastAsia"/>
                  <w:lang w:val="en-US" w:eastAsia="zh-CN"/>
                </w:rPr>
                <w:t xml:space="preserve"> 35,</w:t>
              </w:r>
            </w:ins>
            <w:r>
              <w:rPr>
                <w:rFonts w:hint="eastAsia"/>
                <w:lang w:val="en-US" w:eastAsia="zh-CN"/>
              </w:rPr>
              <w:t xml:space="preserve"> </w:t>
            </w:r>
            <w:r>
              <w:t xml:space="preserve">40, </w:t>
            </w:r>
            <w:ins w:id="42" w:author="ZTE" w:date="2021-01-14T14:51:51Z">
              <w:r>
                <w:rPr>
                  <w:rFonts w:hint="eastAsia" w:eastAsia="宋体"/>
                  <w:lang w:val="en-US" w:eastAsia="zh-CN"/>
                </w:rPr>
                <w:t xml:space="preserve"> 45</w:t>
              </w:r>
            </w:ins>
            <w:ins w:id="43" w:author="ZTE" w:date="2021-01-14T14:51:52Z">
              <w:r>
                <w:rPr>
                  <w:rFonts w:hint="eastAsia" w:eastAsia="宋体"/>
                  <w:lang w:val="en-US" w:eastAsia="zh-CN"/>
                </w:rPr>
                <w:t xml:space="preserve">, </w:t>
              </w:r>
            </w:ins>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25, 30,</w:t>
            </w:r>
            <w:ins w:id="44" w:author="ZTE" w:date="2021-01-14T14:51:56Z">
              <w:r>
                <w:rPr>
                  <w:rFonts w:hint="eastAsia"/>
                  <w:lang w:val="en-US" w:eastAsia="zh-CN"/>
                </w:rPr>
                <w:t xml:space="preserve"> </w:t>
              </w:r>
            </w:ins>
            <w:ins w:id="45" w:author="ZTE" w:date="2021-01-14T14:51:57Z">
              <w:r>
                <w:rPr>
                  <w:rFonts w:hint="eastAsia"/>
                  <w:lang w:val="en-US" w:eastAsia="zh-CN"/>
                </w:rPr>
                <w:t>35,</w:t>
              </w:r>
            </w:ins>
            <w:ins w:id="46" w:author="ZTE" w:date="2021-01-14T14:51:58Z">
              <w:r>
                <w:rPr>
                  <w:rFonts w:hint="eastAsia"/>
                  <w:lang w:val="en-US" w:eastAsia="zh-CN"/>
                </w:rPr>
                <w:t xml:space="preserve"> </w:t>
              </w:r>
            </w:ins>
            <w:r>
              <w:rPr>
                <w:rFonts w:hint="eastAsia"/>
                <w:lang w:val="en-US" w:eastAsia="zh-CN"/>
              </w:rPr>
              <w:t xml:space="preserve"> </w:t>
            </w:r>
            <w:r>
              <w:t>40,</w:t>
            </w:r>
            <w:ins w:id="47" w:author="ZTE" w:date="2021-01-14T14:52:00Z">
              <w:r>
                <w:rPr>
                  <w:rFonts w:hint="eastAsia" w:eastAsia="宋体"/>
                  <w:lang w:val="en-US" w:eastAsia="zh-CN"/>
                </w:rPr>
                <w:t xml:space="preserve"> 4</w:t>
              </w:r>
            </w:ins>
            <w:ins w:id="48" w:author="ZTE" w:date="2021-01-14T14:52:01Z">
              <w:r>
                <w:rPr>
                  <w:rFonts w:hint="eastAsia" w:eastAsia="宋体"/>
                  <w:lang w:val="en-US" w:eastAsia="zh-CN"/>
                </w:rPr>
                <w:t>5,</w:t>
              </w:r>
            </w:ins>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zh-CN"/>
        </w:rPr>
      </w:pPr>
    </w:p>
    <w:p>
      <w:pPr>
        <w:pStyle w:val="5"/>
      </w:pPr>
      <w:bookmarkStart w:id="27" w:name="_Toc21102831"/>
      <w:bookmarkStart w:id="28" w:name="_Toc45886058"/>
      <w:bookmarkStart w:id="29" w:name="_Toc37272978"/>
      <w:bookmarkStart w:id="30" w:name="_Toc29810680"/>
      <w:bookmarkStart w:id="31" w:name="_Toc58915801"/>
      <w:bookmarkStart w:id="32" w:name="_Toc58917982"/>
      <w:bookmarkStart w:id="33" w:name="_Toc36636032"/>
      <w:bookmarkStart w:id="34" w:name="_Toc53183134"/>
      <w:r>
        <w:t>7.3.5.2</w:t>
      </w:r>
      <w:r>
        <w:tab/>
      </w:r>
      <w:r>
        <w:t xml:space="preserve">Test requirements for </w:t>
      </w:r>
      <w:r>
        <w:rPr>
          <w:i/>
        </w:rPr>
        <w:t>BS type 1-O</w:t>
      </w:r>
      <w:bookmarkEnd w:id="27"/>
      <w:bookmarkEnd w:id="28"/>
      <w:bookmarkEnd w:id="29"/>
      <w:bookmarkEnd w:id="30"/>
      <w:bookmarkEnd w:id="31"/>
      <w:bookmarkEnd w:id="32"/>
      <w:bookmarkEnd w:id="33"/>
      <w:bookmarkEnd w:id="34"/>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88"/>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74"/>
              <w:rPr>
                <w:lang w:val="it-IT"/>
              </w:rPr>
            </w:pPr>
            <w:r>
              <w:rPr>
                <w:lang w:val="it-IT"/>
              </w:rPr>
              <w:t>BS channel bandwidth (MHz)</w:t>
            </w:r>
          </w:p>
        </w:tc>
        <w:tc>
          <w:tcPr>
            <w:tcW w:w="1382" w:type="dxa"/>
            <w:tcBorders>
              <w:bottom w:val="nil"/>
            </w:tcBorders>
            <w:shd w:val="clear" w:color="auto" w:fill="auto"/>
          </w:tcPr>
          <w:p>
            <w:pPr>
              <w:pStyle w:val="74"/>
            </w:pPr>
            <w:r>
              <w:t>Sub-carrier spacing (kHz)</w:t>
            </w:r>
          </w:p>
        </w:tc>
        <w:tc>
          <w:tcPr>
            <w:tcW w:w="1974" w:type="dxa"/>
            <w:tcBorders>
              <w:bottom w:val="nil"/>
            </w:tcBorders>
            <w:shd w:val="clear" w:color="auto" w:fill="auto"/>
          </w:tcPr>
          <w:p>
            <w:pPr>
              <w:pStyle w:val="74"/>
            </w:pPr>
            <w:r>
              <w:t>Reference measurement</w:t>
            </w:r>
          </w:p>
        </w:tc>
        <w:tc>
          <w:tcPr>
            <w:tcW w:w="4496"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74"/>
              <w:rPr>
                <w:lang w:val="it-IT"/>
              </w:rPr>
            </w:pPr>
          </w:p>
        </w:tc>
        <w:tc>
          <w:tcPr>
            <w:tcW w:w="1382" w:type="dxa"/>
            <w:tcBorders>
              <w:top w:val="nil"/>
            </w:tcBorders>
            <w:shd w:val="clear" w:color="auto" w:fill="auto"/>
          </w:tcPr>
          <w:p>
            <w:pPr>
              <w:pStyle w:val="74"/>
            </w:pPr>
          </w:p>
        </w:tc>
        <w:tc>
          <w:tcPr>
            <w:tcW w:w="1974" w:type="dxa"/>
            <w:tcBorders>
              <w:top w:val="nil"/>
            </w:tcBorders>
            <w:shd w:val="clear" w:color="auto" w:fill="auto"/>
          </w:tcPr>
          <w:p>
            <w:pPr>
              <w:pStyle w:val="74"/>
            </w:pPr>
            <w:r>
              <w:t>channel</w:t>
            </w:r>
          </w:p>
          <w:p>
            <w:pPr>
              <w:pStyle w:val="74"/>
            </w:pPr>
            <w:r>
              <w:t>(annex A.1)</w:t>
            </w:r>
          </w:p>
        </w:tc>
        <w:tc>
          <w:tcPr>
            <w:tcW w:w="1476" w:type="dxa"/>
          </w:tcPr>
          <w:p>
            <w:pPr>
              <w:pStyle w:val="74"/>
            </w:pPr>
            <w:r>
              <w:t>f ≤ 3.0 GHz</w:t>
            </w:r>
          </w:p>
        </w:tc>
        <w:tc>
          <w:tcPr>
            <w:tcW w:w="1510" w:type="dxa"/>
          </w:tcPr>
          <w:p>
            <w:pPr>
              <w:pStyle w:val="74"/>
            </w:pPr>
            <w:r>
              <w:t>3.0 GHz &lt; f ≤ 4.2 GHz</w:t>
            </w:r>
          </w:p>
        </w:tc>
        <w:tc>
          <w:tcPr>
            <w:tcW w:w="1510"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5, 10, 15</w:t>
            </w:r>
          </w:p>
        </w:tc>
        <w:tc>
          <w:tcPr>
            <w:tcW w:w="1382" w:type="dxa"/>
          </w:tcPr>
          <w:p>
            <w:pPr>
              <w:pStyle w:val="75"/>
              <w:rPr>
                <w:lang w:eastAsia="zh-CN"/>
              </w:rPr>
            </w:pPr>
            <w:r>
              <w:rPr>
                <w:lang w:eastAsia="zh-CN"/>
              </w:rPr>
              <w:t>15</w:t>
            </w:r>
          </w:p>
        </w:tc>
        <w:tc>
          <w:tcPr>
            <w:tcW w:w="1974" w:type="dxa"/>
          </w:tcPr>
          <w:p>
            <w:pPr>
              <w:pStyle w:val="75"/>
            </w:pPr>
            <w:r>
              <w:rPr>
                <w:lang w:eastAsia="zh-CN"/>
              </w:rPr>
              <w:t>G-FR1-A1-1</w:t>
            </w:r>
          </w:p>
        </w:tc>
        <w:tc>
          <w:tcPr>
            <w:tcW w:w="1476"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 xml:space="preserve">10, 15 </w:t>
            </w:r>
          </w:p>
        </w:tc>
        <w:tc>
          <w:tcPr>
            <w:tcW w:w="1382" w:type="dxa"/>
          </w:tcPr>
          <w:p>
            <w:pPr>
              <w:pStyle w:val="75"/>
              <w:rPr>
                <w:lang w:eastAsia="zh-CN"/>
              </w:rPr>
            </w:pPr>
            <w:r>
              <w:rPr>
                <w:lang w:eastAsia="zh-CN"/>
              </w:rPr>
              <w:t>30</w:t>
            </w:r>
          </w:p>
        </w:tc>
        <w:tc>
          <w:tcPr>
            <w:tcW w:w="1974" w:type="dxa"/>
          </w:tcPr>
          <w:p>
            <w:pPr>
              <w:pStyle w:val="75"/>
            </w:pPr>
            <w:r>
              <w:rPr>
                <w:lang w:eastAsia="zh-CN"/>
              </w:rPr>
              <w:t>G-FR1-A1-2</w:t>
            </w:r>
          </w:p>
        </w:tc>
        <w:tc>
          <w:tcPr>
            <w:tcW w:w="1476" w:type="dxa"/>
          </w:tcPr>
          <w:p>
            <w:pPr>
              <w:pStyle w:val="75"/>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10, 15</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G-FR1-A1-3</w:t>
            </w:r>
          </w:p>
        </w:tc>
        <w:tc>
          <w:tcPr>
            <w:tcW w:w="1476" w:type="dxa"/>
          </w:tcPr>
          <w:p>
            <w:pPr>
              <w:pStyle w:val="75"/>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25, 30,</w:t>
            </w:r>
            <w:ins w:id="49" w:author="ZTE" w:date="2021-01-14T14:52:22Z">
              <w:r>
                <w:rPr>
                  <w:rFonts w:hint="eastAsia"/>
                  <w:lang w:val="en-US" w:eastAsia="zh-CN"/>
                </w:rPr>
                <w:t xml:space="preserve"> </w:t>
              </w:r>
            </w:ins>
            <w:ins w:id="50" w:author="ZTE" w:date="2021-01-14T14:52:19Z">
              <w:r>
                <w:rPr>
                  <w:rFonts w:hint="eastAsia"/>
                  <w:lang w:val="en-US" w:eastAsia="zh-CN"/>
                </w:rPr>
                <w:t>35</w:t>
              </w:r>
            </w:ins>
            <w:ins w:id="51" w:author="ZTE" w:date="2021-01-14T14:52:20Z">
              <w:r>
                <w:rPr>
                  <w:rFonts w:hint="eastAsia"/>
                  <w:lang w:val="en-US" w:eastAsia="zh-CN"/>
                </w:rPr>
                <w:t>,</w:t>
              </w:r>
            </w:ins>
            <w:r>
              <w:rPr>
                <w:rFonts w:hint="eastAsia"/>
                <w:lang w:val="en-US" w:eastAsia="zh-CN"/>
              </w:rPr>
              <w:t xml:space="preserve"> </w:t>
            </w:r>
            <w:r>
              <w:t xml:space="preserve">40, </w:t>
            </w:r>
            <w:ins w:id="52" w:author="ZTE" w:date="2021-01-14T14:52:24Z">
              <w:r>
                <w:rPr>
                  <w:rFonts w:hint="eastAsia" w:eastAsia="宋体"/>
                  <w:lang w:val="en-US" w:eastAsia="zh-CN"/>
                </w:rPr>
                <w:t>45</w:t>
              </w:r>
            </w:ins>
            <w:ins w:id="53" w:author="ZTE" w:date="2021-01-14T14:52:25Z">
              <w:r>
                <w:rPr>
                  <w:rFonts w:hint="eastAsia" w:eastAsia="宋体"/>
                  <w:lang w:val="en-US" w:eastAsia="zh-CN"/>
                </w:rPr>
                <w:t xml:space="preserve">, </w:t>
              </w:r>
            </w:ins>
            <w:r>
              <w:t xml:space="preserve">50 </w:t>
            </w:r>
          </w:p>
        </w:tc>
        <w:tc>
          <w:tcPr>
            <w:tcW w:w="1382" w:type="dxa"/>
          </w:tcPr>
          <w:p>
            <w:pPr>
              <w:pStyle w:val="75"/>
              <w:rPr>
                <w:lang w:eastAsia="zh-CN"/>
              </w:rPr>
            </w:pPr>
            <w:r>
              <w:rPr>
                <w:lang w:eastAsia="zh-CN"/>
              </w:rPr>
              <w:t>15</w:t>
            </w:r>
          </w:p>
        </w:tc>
        <w:tc>
          <w:tcPr>
            <w:tcW w:w="1974" w:type="dxa"/>
          </w:tcPr>
          <w:p>
            <w:pPr>
              <w:pStyle w:val="75"/>
              <w:rPr>
                <w:lang w:eastAsia="zh-CN"/>
              </w:rPr>
            </w:pPr>
            <w:r>
              <w:rPr>
                <w:lang w:eastAsia="zh-CN"/>
              </w:rPr>
              <w:t>G-FR1-A1-4</w:t>
            </w:r>
          </w:p>
        </w:tc>
        <w:tc>
          <w:tcPr>
            <w:tcW w:w="1476"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25, 30,</w:t>
            </w:r>
            <w:ins w:id="54" w:author="ZTE" w:date="2021-01-14T14:52:29Z">
              <w:r>
                <w:rPr>
                  <w:rFonts w:hint="eastAsia"/>
                  <w:lang w:val="en-US" w:eastAsia="zh-CN"/>
                </w:rPr>
                <w:t xml:space="preserve"> 35,</w:t>
              </w:r>
            </w:ins>
            <w:r>
              <w:rPr>
                <w:rFonts w:hint="eastAsia"/>
                <w:lang w:val="en-US" w:eastAsia="zh-CN"/>
              </w:rPr>
              <w:t xml:space="preserve"> </w:t>
            </w:r>
            <w:r>
              <w:t>40,</w:t>
            </w:r>
            <w:ins w:id="55" w:author="ZTE" w:date="2021-01-14T14:52:32Z">
              <w:r>
                <w:rPr>
                  <w:rFonts w:hint="eastAsia" w:eastAsia="宋体"/>
                  <w:lang w:val="en-US" w:eastAsia="zh-CN"/>
                </w:rPr>
                <w:t xml:space="preserve"> </w:t>
              </w:r>
            </w:ins>
            <w:ins w:id="56" w:author="ZTE" w:date="2021-01-14T14:52:33Z">
              <w:r>
                <w:rPr>
                  <w:rFonts w:hint="eastAsia" w:eastAsia="宋体"/>
                  <w:lang w:val="en-US" w:eastAsia="zh-CN"/>
                </w:rPr>
                <w:t>45,</w:t>
              </w:r>
            </w:ins>
            <w:r>
              <w:t xml:space="preserve"> 50, 60, 70, 80, 90, 100 </w:t>
            </w:r>
          </w:p>
        </w:tc>
        <w:tc>
          <w:tcPr>
            <w:tcW w:w="1382" w:type="dxa"/>
          </w:tcPr>
          <w:p>
            <w:pPr>
              <w:pStyle w:val="75"/>
              <w:rPr>
                <w:lang w:eastAsia="zh-CN"/>
              </w:rPr>
            </w:pPr>
            <w:r>
              <w:rPr>
                <w:lang w:eastAsia="zh-CN"/>
              </w:rPr>
              <w:t>30</w:t>
            </w:r>
          </w:p>
        </w:tc>
        <w:tc>
          <w:tcPr>
            <w:tcW w:w="1974" w:type="dxa"/>
          </w:tcPr>
          <w:p>
            <w:pPr>
              <w:pStyle w:val="75"/>
              <w:rPr>
                <w:lang w:eastAsia="zh-CN"/>
              </w:rPr>
            </w:pPr>
            <w:r>
              <w:rPr>
                <w:lang w:eastAsia="zh-CN"/>
              </w:rPr>
              <w:t>G-FR1-A1-5</w:t>
            </w:r>
          </w:p>
        </w:tc>
        <w:tc>
          <w:tcPr>
            <w:tcW w:w="1476"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 xml:space="preserve">25, 30, </w:t>
            </w:r>
            <w:ins w:id="57" w:author="ZTE" w:date="2021-01-14T14:52:38Z">
              <w:r>
                <w:rPr>
                  <w:rFonts w:hint="eastAsia"/>
                  <w:lang w:val="en-US" w:eastAsia="zh-CN"/>
                </w:rPr>
                <w:t>35</w:t>
              </w:r>
            </w:ins>
            <w:ins w:id="58" w:author="ZTE" w:date="2021-01-14T14:52:39Z">
              <w:r>
                <w:rPr>
                  <w:rFonts w:hint="eastAsia"/>
                  <w:lang w:val="en-US" w:eastAsia="zh-CN"/>
                </w:rPr>
                <w:t xml:space="preserve">, </w:t>
              </w:r>
            </w:ins>
            <w:r>
              <w:t>40,</w:t>
            </w:r>
            <w:del w:id="59" w:author="ZTE" w:date="2021-01-14T14:52:42Z">
              <w:r>
                <w:rPr>
                  <w:rFonts w:hint="default"/>
                  <w:lang w:val="en-US"/>
                </w:rPr>
                <w:delText xml:space="preserve"> </w:delText>
              </w:r>
            </w:del>
            <w:ins w:id="60" w:author="ZTE" w:date="2021-01-14T14:52:42Z">
              <w:r>
                <w:rPr>
                  <w:rFonts w:hint="eastAsia" w:eastAsia="宋体"/>
                  <w:lang w:val="en-US" w:eastAsia="zh-CN"/>
                </w:rPr>
                <w:t xml:space="preserve"> 45</w:t>
              </w:r>
            </w:ins>
            <w:ins w:id="61" w:author="ZTE" w:date="2021-01-14T14:52:43Z">
              <w:r>
                <w:rPr>
                  <w:rFonts w:hint="eastAsia" w:eastAsia="宋体"/>
                  <w:lang w:val="en-US" w:eastAsia="zh-CN"/>
                </w:rPr>
                <w:t xml:space="preserve">, </w:t>
              </w:r>
            </w:ins>
            <w:r>
              <w:t xml:space="preserve">50, 60, 70, 80, 90, 100 </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G-FR1-A1-6</w:t>
            </w:r>
          </w:p>
        </w:tc>
        <w:tc>
          <w:tcPr>
            <w:tcW w:w="1476" w:type="dxa"/>
          </w:tcPr>
          <w:p>
            <w:pPr>
              <w:pStyle w:val="75"/>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25, 30,</w:t>
            </w:r>
            <w:ins w:id="62" w:author="ZTE" w:date="2021-01-14T14:53:40Z">
              <w:r>
                <w:rPr>
                  <w:rFonts w:hint="eastAsia"/>
                  <w:lang w:val="en-US" w:eastAsia="zh-CN"/>
                </w:rPr>
                <w:t xml:space="preserve"> 3</w:t>
              </w:r>
            </w:ins>
            <w:ins w:id="63" w:author="ZTE" w:date="2021-01-14T14:53:41Z">
              <w:r>
                <w:rPr>
                  <w:rFonts w:hint="eastAsia"/>
                  <w:lang w:val="en-US" w:eastAsia="zh-CN"/>
                </w:rPr>
                <w:t>5</w:t>
              </w:r>
            </w:ins>
            <w:ins w:id="64" w:author="ZTE" w:date="2021-01-14T14:53:42Z">
              <w:r>
                <w:rPr>
                  <w:rFonts w:hint="eastAsia"/>
                  <w:lang w:val="en-US" w:eastAsia="zh-CN"/>
                </w:rPr>
                <w:t>,</w:t>
              </w:r>
            </w:ins>
            <w:r>
              <w:rPr>
                <w:rFonts w:hint="eastAsia"/>
                <w:lang w:val="en-US" w:eastAsia="zh-CN"/>
              </w:rPr>
              <w:t xml:space="preserve"> </w:t>
            </w:r>
            <w:r>
              <w:t xml:space="preserve">40, </w:t>
            </w:r>
            <w:ins w:id="65" w:author="ZTE" w:date="2021-01-14T14:53:47Z">
              <w:r>
                <w:rPr>
                  <w:rFonts w:hint="eastAsia" w:eastAsia="宋体"/>
                  <w:lang w:val="en-US" w:eastAsia="zh-CN"/>
                </w:rPr>
                <w:t>45</w:t>
              </w:r>
            </w:ins>
            <w:ins w:id="66" w:author="ZTE" w:date="2021-01-14T14:53:48Z">
              <w:r>
                <w:rPr>
                  <w:rFonts w:hint="eastAsia" w:eastAsia="宋体"/>
                  <w:lang w:val="en-US" w:eastAsia="zh-CN"/>
                </w:rPr>
                <w:t xml:space="preserve">, </w:t>
              </w:r>
            </w:ins>
            <w:r>
              <w:t xml:space="preserve">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67" w:author="ZTE" w:date="2021-01-14T14:53:52Z">
              <w:r>
                <w:rPr>
                  <w:rFonts w:hint="eastAsia"/>
                  <w:lang w:val="en-US" w:eastAsia="zh-CN"/>
                </w:rPr>
                <w:t>35,</w:t>
              </w:r>
            </w:ins>
            <w:ins w:id="68" w:author="ZTE" w:date="2021-01-14T14:53:53Z">
              <w:r>
                <w:rPr>
                  <w:rFonts w:hint="eastAsia"/>
                  <w:lang w:val="en-US" w:eastAsia="zh-CN"/>
                </w:rPr>
                <w:t xml:space="preserve"> </w:t>
              </w:r>
            </w:ins>
            <w:r>
              <w:t>40,</w:t>
            </w:r>
            <w:ins w:id="69" w:author="ZTE" w:date="2021-01-14T14:53:55Z">
              <w:r>
                <w:rPr>
                  <w:rFonts w:hint="eastAsia" w:eastAsia="宋体"/>
                  <w:lang w:val="en-US" w:eastAsia="zh-CN"/>
                </w:rPr>
                <w:t xml:space="preserve"> 4</w:t>
              </w:r>
            </w:ins>
            <w:ins w:id="70" w:author="ZTE" w:date="2021-01-14T14:53:56Z">
              <w:r>
                <w:rPr>
                  <w:rFonts w:hint="eastAsia" w:eastAsia="宋体"/>
                  <w:lang w:val="en-US" w:eastAsia="zh-CN"/>
                </w:rPr>
                <w:t>5,</w:t>
              </w:r>
            </w:ins>
            <w:r>
              <w:t xml:space="preserve"> 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ins w:id="71" w:author="ZTE" w:date="2021-01-14T14:54:12Z"/>
              </w:rPr>
            </w:pPr>
            <w:r>
              <w:t xml:space="preserve">20, </w:t>
            </w:r>
            <w:r>
              <w:rPr>
                <w:rFonts w:hint="eastAsia"/>
                <w:lang w:val="en-US" w:eastAsia="zh-CN"/>
              </w:rPr>
              <w:t>25, 30,</w:t>
            </w:r>
            <w:ins w:id="72" w:author="ZTE" w:date="2021-01-14T14:54:04Z">
              <w:r>
                <w:rPr>
                  <w:rFonts w:hint="eastAsia"/>
                  <w:lang w:val="en-US" w:eastAsia="zh-CN"/>
                </w:rPr>
                <w:t xml:space="preserve"> </w:t>
              </w:r>
            </w:ins>
            <w:ins w:id="73" w:author="ZTE" w:date="2021-01-14T14:54:00Z">
              <w:r>
                <w:rPr>
                  <w:rFonts w:hint="eastAsia"/>
                  <w:lang w:val="en-US" w:eastAsia="zh-CN"/>
                </w:rPr>
                <w:t>35</w:t>
              </w:r>
            </w:ins>
            <w:ins w:id="74" w:author="ZTE" w:date="2021-01-14T14:54:01Z">
              <w:r>
                <w:rPr>
                  <w:rFonts w:hint="eastAsia"/>
                  <w:lang w:val="en-US" w:eastAsia="zh-CN"/>
                </w:rPr>
                <w:t xml:space="preserve">, </w:t>
              </w:r>
            </w:ins>
            <w:del w:id="75" w:author="ZTE" w:date="2021-01-14T14:54:08Z">
              <w:r>
                <w:rPr>
                  <w:rFonts w:hint="eastAsia"/>
                  <w:lang w:val="en-US" w:eastAsia="zh-CN"/>
                </w:rPr>
                <w:delText xml:space="preserve"> </w:delText>
              </w:r>
            </w:del>
            <w:r>
              <w:t>40,</w:t>
            </w:r>
          </w:p>
          <w:p>
            <w:pPr>
              <w:pStyle w:val="75"/>
              <w:rPr>
                <w:lang w:eastAsia="zh-CN"/>
              </w:rPr>
            </w:pPr>
            <w:ins w:id="76" w:author="ZTE" w:date="2021-01-14T14:54:13Z">
              <w:r>
                <w:rPr>
                  <w:rFonts w:hint="eastAsia" w:eastAsia="宋体"/>
                  <w:lang w:val="en-US" w:eastAsia="zh-CN"/>
                </w:rPr>
                <w:t>45</w:t>
              </w:r>
            </w:ins>
            <w:ins w:id="77" w:author="ZTE" w:date="2021-01-14T14:54:14Z">
              <w:r>
                <w:rPr>
                  <w:rFonts w:hint="eastAsia" w:eastAsia="宋体"/>
                  <w:lang w:val="en-US" w:eastAsia="zh-CN"/>
                </w:rPr>
                <w:t>,</w:t>
              </w:r>
            </w:ins>
            <w:r>
              <w:t xml:space="preserve"> 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78" w:author="ZTE" w:date="2021-01-14T14:54:27Z">
              <w:r>
                <w:rPr>
                  <w:rFonts w:hint="eastAsia"/>
                  <w:lang w:val="en-US" w:eastAsia="zh-CN"/>
                </w:rPr>
                <w:t>35</w:t>
              </w:r>
            </w:ins>
            <w:ins w:id="79" w:author="ZTE" w:date="2021-01-14T14:54:28Z">
              <w:r>
                <w:rPr>
                  <w:rFonts w:hint="eastAsia"/>
                  <w:lang w:val="en-US" w:eastAsia="zh-CN"/>
                </w:rPr>
                <w:t>,</w:t>
              </w:r>
            </w:ins>
            <w:ins w:id="80" w:author="ZTE" w:date="2021-01-14T14:54:29Z">
              <w:r>
                <w:rPr>
                  <w:rFonts w:hint="eastAsia"/>
                  <w:lang w:val="en-US" w:eastAsia="zh-CN"/>
                </w:rPr>
                <w:t xml:space="preserve"> </w:t>
              </w:r>
            </w:ins>
            <w:r>
              <w:t>40,</w:t>
            </w:r>
            <w:ins w:id="81" w:author="ZTE" w:date="2021-01-14T14:54:31Z">
              <w:r>
                <w:rPr>
                  <w:rFonts w:hint="eastAsia" w:eastAsia="宋体"/>
                  <w:lang w:val="en-US" w:eastAsia="zh-CN"/>
                </w:rPr>
                <w:t xml:space="preserve"> 45</w:t>
              </w:r>
            </w:ins>
            <w:ins w:id="82" w:author="ZTE" w:date="2021-01-14T14:54:32Z">
              <w:r>
                <w:rPr>
                  <w:rFonts w:hint="eastAsia" w:eastAsia="宋体"/>
                  <w:lang w:val="en-US" w:eastAsia="zh-CN"/>
                </w:rPr>
                <w:t>,</w:t>
              </w:r>
            </w:ins>
            <w:r>
              <w:t xml:space="preserve"> 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ins w:id="83" w:author="ZTE" w:date="2021-01-14T14:54:46Z"/>
              </w:rPr>
            </w:pPr>
            <w:r>
              <w:t xml:space="preserve">20, </w:t>
            </w:r>
            <w:r>
              <w:rPr>
                <w:rFonts w:hint="eastAsia"/>
                <w:lang w:val="en-US" w:eastAsia="zh-CN"/>
              </w:rPr>
              <w:t>25, 30,</w:t>
            </w:r>
            <w:ins w:id="84" w:author="ZTE" w:date="2021-01-14T14:54:42Z">
              <w:r>
                <w:rPr>
                  <w:rFonts w:hint="eastAsia"/>
                  <w:lang w:val="en-US" w:eastAsia="zh-CN"/>
                </w:rPr>
                <w:t xml:space="preserve"> </w:t>
              </w:r>
            </w:ins>
            <w:ins w:id="85" w:author="ZTE" w:date="2021-01-14T14:54:35Z">
              <w:r>
                <w:rPr>
                  <w:rFonts w:hint="eastAsia"/>
                  <w:lang w:val="en-US" w:eastAsia="zh-CN"/>
                </w:rPr>
                <w:t>3</w:t>
              </w:r>
            </w:ins>
            <w:ins w:id="86" w:author="ZTE" w:date="2021-01-14T14:54:36Z">
              <w:r>
                <w:rPr>
                  <w:rFonts w:hint="eastAsia"/>
                  <w:lang w:val="en-US" w:eastAsia="zh-CN"/>
                </w:rPr>
                <w:t>5</w:t>
              </w:r>
            </w:ins>
            <w:ins w:id="87" w:author="ZTE" w:date="2021-01-14T14:54:37Z">
              <w:r>
                <w:rPr>
                  <w:rFonts w:hint="eastAsia"/>
                  <w:lang w:val="en-US" w:eastAsia="zh-CN"/>
                </w:rPr>
                <w:t>,</w:t>
              </w:r>
            </w:ins>
            <w:r>
              <w:rPr>
                <w:rFonts w:hint="eastAsia"/>
                <w:lang w:val="en-US" w:eastAsia="zh-CN"/>
              </w:rPr>
              <w:t xml:space="preserve"> </w:t>
            </w:r>
            <w:r>
              <w:t>40,</w:t>
            </w:r>
          </w:p>
          <w:p>
            <w:pPr>
              <w:pStyle w:val="75"/>
              <w:rPr>
                <w:lang w:eastAsia="zh-CN"/>
              </w:rPr>
            </w:pPr>
            <w:ins w:id="88" w:author="ZTE" w:date="2021-01-14T14:54:46Z">
              <w:r>
                <w:rPr>
                  <w:rFonts w:hint="eastAsia" w:eastAsia="宋体"/>
                  <w:lang w:val="en-US" w:eastAsia="zh-CN"/>
                </w:rPr>
                <w:t>45</w:t>
              </w:r>
            </w:ins>
            <w:ins w:id="89" w:author="ZTE" w:date="2021-01-14T14:54:47Z">
              <w:r>
                <w:rPr>
                  <w:rFonts w:hint="eastAsia" w:eastAsia="宋体"/>
                  <w:lang w:val="en-US" w:eastAsia="zh-CN"/>
                </w:rPr>
                <w:t>,</w:t>
              </w:r>
            </w:ins>
            <w:r>
              <w:t xml:space="preserve"> 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90" w:author="ZTE" w:date="2021-01-14T14:54:57Z">
              <w:r>
                <w:rPr>
                  <w:rFonts w:hint="eastAsia"/>
                  <w:lang w:val="en-US" w:eastAsia="zh-CN"/>
                </w:rPr>
                <w:t>3</w:t>
              </w:r>
            </w:ins>
            <w:ins w:id="91" w:author="ZTE" w:date="2021-01-14T14:54:58Z">
              <w:r>
                <w:rPr>
                  <w:rFonts w:hint="eastAsia"/>
                  <w:lang w:val="en-US" w:eastAsia="zh-CN"/>
                </w:rPr>
                <w:t>5,</w:t>
              </w:r>
            </w:ins>
            <w:ins w:id="92" w:author="ZTE" w:date="2021-01-14T14:54:59Z">
              <w:r>
                <w:rPr>
                  <w:rFonts w:hint="eastAsia"/>
                  <w:lang w:val="en-US" w:eastAsia="zh-CN"/>
                </w:rPr>
                <w:t xml:space="preserve"> </w:t>
              </w:r>
            </w:ins>
            <w:r>
              <w:t xml:space="preserve">40, </w:t>
            </w:r>
            <w:ins w:id="93" w:author="ZTE" w:date="2021-01-14T14:55:02Z">
              <w:r>
                <w:rPr>
                  <w:rFonts w:hint="eastAsia" w:eastAsia="宋体"/>
                  <w:lang w:val="en-US" w:eastAsia="zh-CN"/>
                </w:rPr>
                <w:t>45</w:t>
              </w:r>
            </w:ins>
            <w:ins w:id="94" w:author="ZTE" w:date="2021-01-14T14:55:03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35" w:name="_Toc58917993"/>
      <w:bookmarkStart w:id="36" w:name="_Toc37272989"/>
      <w:bookmarkStart w:id="37" w:name="_Toc53183145"/>
      <w:bookmarkStart w:id="38" w:name="_Toc58915812"/>
      <w:bookmarkStart w:id="39" w:name="_Toc29810691"/>
      <w:bookmarkStart w:id="40" w:name="_Toc21102842"/>
      <w:bookmarkStart w:id="41" w:name="_Toc36636043"/>
      <w:bookmarkStart w:id="42" w:name="_Toc45886069"/>
      <w:r>
        <w:t>7.4.5.2</w:t>
      </w:r>
      <w:r>
        <w:tab/>
      </w:r>
      <w:r>
        <w:t xml:space="preserve">Test requirements for </w:t>
      </w:r>
      <w:r>
        <w:rPr>
          <w:i/>
        </w:rPr>
        <w:t>BS type 1-O</w:t>
      </w:r>
      <w:bookmarkEnd w:id="35"/>
      <w:bookmarkEnd w:id="36"/>
      <w:bookmarkEnd w:id="37"/>
      <w:bookmarkEnd w:id="38"/>
      <w:bookmarkEnd w:id="39"/>
      <w:bookmarkEnd w:id="40"/>
      <w:bookmarkEnd w:id="41"/>
      <w:bookmarkEnd w:id="42"/>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w:t>
      </w:r>
      <w:r>
        <w:rPr>
          <w:rFonts w:eastAsia="宋体"/>
          <w:lang w:eastAsia="zh-CN"/>
        </w:rPr>
        <w:t>.</w:t>
      </w:r>
    </w:p>
    <w:p>
      <w:pPr>
        <w:pStyle w:val="88"/>
      </w:pPr>
      <w:r>
        <w:t>Table 7.4.5.2-1: Wide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ZTE" w:date="2021-01-14T14:55:49Z"/>
        </w:trPr>
        <w:tc>
          <w:tcPr>
            <w:tcW w:w="1129" w:type="dxa"/>
            <w:vMerge w:val="restart"/>
            <w:tcBorders>
              <w:top w:val="nil"/>
            </w:tcBorders>
            <w:shd w:val="clear" w:color="auto" w:fill="auto"/>
          </w:tcPr>
          <w:p>
            <w:pPr>
              <w:pStyle w:val="75"/>
              <w:rPr>
                <w:ins w:id="96" w:author="ZTE" w:date="2021-01-14T14:55:49Z"/>
                <w:lang w:eastAsia="zh-CN"/>
              </w:rPr>
            </w:pPr>
            <w:ins w:id="97" w:author="ZTE" w:date="2021-01-14T14:56:49Z">
              <w:r>
                <w:rPr>
                  <w:rFonts w:hint="eastAsia" w:eastAsia="宋体"/>
                  <w:lang w:eastAsia="zh-CN"/>
                </w:rPr>
                <w:t>35</w:t>
              </w:r>
            </w:ins>
          </w:p>
        </w:tc>
        <w:tc>
          <w:tcPr>
            <w:tcW w:w="1139" w:type="dxa"/>
          </w:tcPr>
          <w:p>
            <w:pPr>
              <w:pStyle w:val="75"/>
              <w:rPr>
                <w:ins w:id="98" w:author="ZTE" w:date="2021-01-14T14:55:49Z"/>
                <w:lang w:eastAsia="zh-CN"/>
              </w:rPr>
            </w:pPr>
            <w:ins w:id="99" w:author="ZTE" w:date="2021-01-14T14:56:55Z">
              <w:r>
                <w:rPr>
                  <w:lang w:eastAsia="zh-CN"/>
                </w:rPr>
                <w:t>15</w:t>
              </w:r>
            </w:ins>
          </w:p>
        </w:tc>
        <w:tc>
          <w:tcPr>
            <w:tcW w:w="1425" w:type="dxa"/>
          </w:tcPr>
          <w:p>
            <w:pPr>
              <w:pStyle w:val="75"/>
              <w:rPr>
                <w:ins w:id="100" w:author="ZTE" w:date="2021-01-14T14:55:49Z"/>
              </w:rPr>
            </w:pPr>
            <w:ins w:id="101" w:author="ZTE" w:date="2021-01-14T14:57:26Z">
              <w:r>
                <w:rPr/>
                <w:t>G-FR1-A2-4</w:t>
              </w:r>
            </w:ins>
          </w:p>
        </w:tc>
        <w:tc>
          <w:tcPr>
            <w:tcW w:w="1417" w:type="dxa"/>
          </w:tcPr>
          <w:p>
            <w:pPr>
              <w:pStyle w:val="75"/>
              <w:rPr>
                <w:ins w:id="102" w:author="ZTE" w:date="2021-01-14T14:55:49Z"/>
                <w:rFonts w:eastAsia="宋体"/>
              </w:rPr>
            </w:pPr>
            <w:ins w:id="103" w:author="ZTE" w:date="2021-01-14T14:57:46Z">
              <w:r>
                <w:rPr>
                  <w:rFonts w:eastAsia="宋体"/>
                </w:rPr>
                <w:t>-64.2 – Δ</w:t>
              </w:r>
            </w:ins>
            <w:ins w:id="104" w:author="ZTE" w:date="2021-01-14T14:57:46Z">
              <w:r>
                <w:rPr>
                  <w:rFonts w:eastAsia="宋体"/>
                  <w:vertAlign w:val="subscript"/>
                </w:rPr>
                <w:t>OTAREFSENS</w:t>
              </w:r>
            </w:ins>
          </w:p>
        </w:tc>
        <w:tc>
          <w:tcPr>
            <w:tcW w:w="1417" w:type="dxa"/>
          </w:tcPr>
          <w:p>
            <w:pPr>
              <w:pStyle w:val="75"/>
              <w:rPr>
                <w:ins w:id="105" w:author="ZTE" w:date="2021-01-14T14:55:49Z"/>
                <w:rFonts w:eastAsia="宋体"/>
              </w:rPr>
            </w:pPr>
            <w:ins w:id="106" w:author="ZTE" w:date="2021-01-14T14:57:52Z">
              <w:r>
                <w:rPr>
                  <w:rFonts w:eastAsia="宋体"/>
                </w:rPr>
                <w:t>-64.2 – Δ</w:t>
              </w:r>
            </w:ins>
            <w:ins w:id="107" w:author="ZTE" w:date="2021-01-14T14:57:52Z">
              <w:r>
                <w:rPr>
                  <w:rFonts w:eastAsia="宋体"/>
                  <w:vertAlign w:val="subscript"/>
                </w:rPr>
                <w:t>OTAREFSENS</w:t>
              </w:r>
            </w:ins>
          </w:p>
        </w:tc>
        <w:tc>
          <w:tcPr>
            <w:tcW w:w="1417" w:type="dxa"/>
          </w:tcPr>
          <w:p>
            <w:pPr>
              <w:pStyle w:val="75"/>
              <w:rPr>
                <w:ins w:id="108" w:author="ZTE" w:date="2021-01-14T14:55:49Z"/>
                <w:rFonts w:eastAsia="宋体"/>
              </w:rPr>
            </w:pPr>
            <w:ins w:id="109" w:author="ZTE" w:date="2021-01-14T14:58:00Z">
              <w:r>
                <w:rPr>
                  <w:rFonts w:eastAsia="宋体"/>
                </w:rPr>
                <w:t>-64.2 – Δ</w:t>
              </w:r>
            </w:ins>
            <w:ins w:id="110" w:author="ZTE" w:date="2021-01-14T14:58:00Z">
              <w:r>
                <w:rPr>
                  <w:rFonts w:eastAsia="宋体"/>
                  <w:vertAlign w:val="subscript"/>
                </w:rPr>
                <w:t>OTAREFSENS</w:t>
              </w:r>
            </w:ins>
          </w:p>
        </w:tc>
        <w:tc>
          <w:tcPr>
            <w:tcW w:w="1265" w:type="dxa"/>
            <w:vMerge w:val="restart"/>
            <w:tcBorders>
              <w:top w:val="nil"/>
            </w:tcBorders>
            <w:shd w:val="clear" w:color="auto" w:fill="auto"/>
          </w:tcPr>
          <w:p>
            <w:pPr>
              <w:pStyle w:val="75"/>
              <w:rPr>
                <w:ins w:id="111" w:author="ZTE" w:date="2021-01-14T14:55:49Z"/>
              </w:rPr>
            </w:pPr>
            <w:ins w:id="112" w:author="ZTE" w:date="2021-01-14T14:58:34Z">
              <w:r>
                <w:rPr>
                  <w:rFonts w:hint="eastAsia" w:cs="v5.0.0"/>
                  <w:lang w:val="en-US" w:eastAsia="zh-CN"/>
                </w:rPr>
                <w:t>-73.7</w:t>
              </w:r>
            </w:ins>
            <w:ins w:id="113" w:author="ZTE" w:date="2021-01-14T14:58:34Z">
              <w:r>
                <w:rPr/>
                <w:t>– Δ</w:t>
              </w:r>
            </w:ins>
            <w:ins w:id="114" w:author="ZTE" w:date="2021-01-14T14:58:34Z">
              <w:r>
                <w:rPr>
                  <w:vertAlign w:val="subscript"/>
                </w:rPr>
                <w:t>OTAREFSENS</w:t>
              </w:r>
            </w:ins>
          </w:p>
        </w:tc>
        <w:tc>
          <w:tcPr>
            <w:tcW w:w="1134" w:type="dxa"/>
            <w:vMerge w:val="restart"/>
            <w:tcBorders>
              <w:top w:val="nil"/>
            </w:tcBorders>
            <w:shd w:val="clear" w:color="auto" w:fill="auto"/>
          </w:tcPr>
          <w:p>
            <w:pPr>
              <w:pStyle w:val="75"/>
              <w:rPr>
                <w:ins w:id="115" w:author="ZTE" w:date="2021-01-14T14:55:49Z"/>
                <w:lang w:eastAsia="zh-CN"/>
              </w:rPr>
            </w:pPr>
            <w:ins w:id="116" w:author="ZTE" w:date="2021-01-14T14:58:43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 w:author="ZTE" w:date="2021-01-14T14:55:49Z"/>
        </w:trPr>
        <w:tc>
          <w:tcPr>
            <w:tcW w:w="1129" w:type="dxa"/>
            <w:vMerge w:val="continue"/>
            <w:shd w:val="clear" w:color="auto" w:fill="auto"/>
          </w:tcPr>
          <w:p>
            <w:pPr>
              <w:pStyle w:val="75"/>
              <w:rPr>
                <w:ins w:id="118" w:author="ZTE" w:date="2021-01-14T14:55:49Z"/>
                <w:lang w:eastAsia="zh-CN"/>
              </w:rPr>
            </w:pPr>
          </w:p>
        </w:tc>
        <w:tc>
          <w:tcPr>
            <w:tcW w:w="1139" w:type="dxa"/>
          </w:tcPr>
          <w:p>
            <w:pPr>
              <w:pStyle w:val="75"/>
              <w:rPr>
                <w:ins w:id="119" w:author="ZTE" w:date="2021-01-14T14:55:49Z"/>
                <w:lang w:eastAsia="zh-CN"/>
              </w:rPr>
            </w:pPr>
            <w:ins w:id="120" w:author="ZTE" w:date="2021-01-14T14:57:14Z">
              <w:r>
                <w:rPr>
                  <w:lang w:eastAsia="zh-CN"/>
                </w:rPr>
                <w:t>30</w:t>
              </w:r>
            </w:ins>
          </w:p>
        </w:tc>
        <w:tc>
          <w:tcPr>
            <w:tcW w:w="1425" w:type="dxa"/>
          </w:tcPr>
          <w:p>
            <w:pPr>
              <w:pStyle w:val="75"/>
              <w:rPr>
                <w:ins w:id="121" w:author="ZTE" w:date="2021-01-14T14:55:49Z"/>
              </w:rPr>
            </w:pPr>
            <w:ins w:id="122" w:author="ZTE" w:date="2021-01-14T14:57:32Z">
              <w:r>
                <w:rPr/>
                <w:t>G-FR1-A2-5</w:t>
              </w:r>
            </w:ins>
          </w:p>
        </w:tc>
        <w:tc>
          <w:tcPr>
            <w:tcW w:w="1417" w:type="dxa"/>
          </w:tcPr>
          <w:p>
            <w:pPr>
              <w:pStyle w:val="75"/>
              <w:rPr>
                <w:ins w:id="123" w:author="ZTE" w:date="2021-01-14T14:55:49Z"/>
                <w:rFonts w:eastAsia="宋体"/>
              </w:rPr>
            </w:pPr>
            <w:ins w:id="124" w:author="ZTE" w:date="2021-01-14T14:58:07Z">
              <w:r>
                <w:rPr>
                  <w:rFonts w:eastAsia="宋体"/>
                </w:rPr>
                <w:t>-64.2 – Δ</w:t>
              </w:r>
            </w:ins>
            <w:ins w:id="125" w:author="ZTE" w:date="2021-01-14T14:58:07Z">
              <w:r>
                <w:rPr>
                  <w:rFonts w:eastAsia="宋体"/>
                  <w:vertAlign w:val="subscript"/>
                </w:rPr>
                <w:t>OTAREFSENS</w:t>
              </w:r>
            </w:ins>
          </w:p>
        </w:tc>
        <w:tc>
          <w:tcPr>
            <w:tcW w:w="1417" w:type="dxa"/>
          </w:tcPr>
          <w:p>
            <w:pPr>
              <w:pStyle w:val="75"/>
              <w:rPr>
                <w:ins w:id="126" w:author="ZTE" w:date="2021-01-14T14:55:49Z"/>
                <w:rFonts w:eastAsia="宋体"/>
              </w:rPr>
            </w:pPr>
            <w:ins w:id="127" w:author="ZTE" w:date="2021-01-14T14:58:16Z">
              <w:r>
                <w:rPr>
                  <w:rFonts w:eastAsia="宋体"/>
                </w:rPr>
                <w:t>-64.2 – Δ</w:t>
              </w:r>
            </w:ins>
            <w:ins w:id="128" w:author="ZTE" w:date="2021-01-14T14:58:16Z">
              <w:r>
                <w:rPr>
                  <w:rFonts w:eastAsia="宋体"/>
                  <w:vertAlign w:val="subscript"/>
                </w:rPr>
                <w:t>OTAREFSENS</w:t>
              </w:r>
            </w:ins>
          </w:p>
        </w:tc>
        <w:tc>
          <w:tcPr>
            <w:tcW w:w="1417" w:type="dxa"/>
          </w:tcPr>
          <w:p>
            <w:pPr>
              <w:pStyle w:val="75"/>
              <w:rPr>
                <w:ins w:id="129" w:author="ZTE" w:date="2021-01-14T14:55:49Z"/>
                <w:rFonts w:eastAsia="宋体"/>
              </w:rPr>
            </w:pPr>
            <w:ins w:id="130" w:author="ZTE" w:date="2021-01-14T14:58:23Z">
              <w:r>
                <w:rPr>
                  <w:rFonts w:eastAsia="宋体"/>
                </w:rPr>
                <w:t>-64.2 – Δ</w:t>
              </w:r>
            </w:ins>
            <w:ins w:id="131" w:author="ZTE" w:date="2021-01-14T14:58:23Z">
              <w:r>
                <w:rPr>
                  <w:rFonts w:eastAsia="宋体"/>
                  <w:vertAlign w:val="subscript"/>
                </w:rPr>
                <w:t>OTAREFSENS</w:t>
              </w:r>
            </w:ins>
          </w:p>
        </w:tc>
        <w:tc>
          <w:tcPr>
            <w:tcW w:w="1265" w:type="dxa"/>
            <w:vMerge w:val="continue"/>
            <w:shd w:val="clear" w:color="auto" w:fill="auto"/>
          </w:tcPr>
          <w:p>
            <w:pPr>
              <w:pStyle w:val="75"/>
              <w:rPr>
                <w:ins w:id="132" w:author="ZTE" w:date="2021-01-14T14:55:49Z"/>
              </w:rPr>
            </w:pPr>
          </w:p>
        </w:tc>
        <w:tc>
          <w:tcPr>
            <w:tcW w:w="1134" w:type="dxa"/>
            <w:vMerge w:val="continue"/>
            <w:shd w:val="clear" w:color="auto" w:fill="auto"/>
          </w:tcPr>
          <w:p>
            <w:pPr>
              <w:pStyle w:val="75"/>
              <w:rPr>
                <w:ins w:id="133" w:author="ZTE" w:date="2021-01-14T14:55: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ZTE" w:date="2021-01-14T14:55:49Z"/>
        </w:trPr>
        <w:tc>
          <w:tcPr>
            <w:tcW w:w="1129" w:type="dxa"/>
            <w:vMerge w:val="continue"/>
            <w:tcBorders>
              <w:bottom w:val="single" w:color="auto" w:sz="4" w:space="0"/>
            </w:tcBorders>
            <w:shd w:val="clear" w:color="auto" w:fill="auto"/>
          </w:tcPr>
          <w:p>
            <w:pPr>
              <w:pStyle w:val="75"/>
              <w:rPr>
                <w:ins w:id="135" w:author="ZTE" w:date="2021-01-14T14:55:49Z"/>
                <w:lang w:eastAsia="zh-CN"/>
              </w:rPr>
            </w:pPr>
          </w:p>
        </w:tc>
        <w:tc>
          <w:tcPr>
            <w:tcW w:w="1139" w:type="dxa"/>
          </w:tcPr>
          <w:p>
            <w:pPr>
              <w:pStyle w:val="75"/>
              <w:rPr>
                <w:ins w:id="136" w:author="ZTE" w:date="2021-01-14T14:55:49Z"/>
                <w:lang w:eastAsia="zh-CN"/>
              </w:rPr>
            </w:pPr>
            <w:ins w:id="137" w:author="ZTE" w:date="2021-01-14T14:57:20Z">
              <w:r>
                <w:rPr>
                  <w:lang w:eastAsia="zh-CN"/>
                </w:rPr>
                <w:t>60</w:t>
              </w:r>
            </w:ins>
          </w:p>
        </w:tc>
        <w:tc>
          <w:tcPr>
            <w:tcW w:w="1425" w:type="dxa"/>
          </w:tcPr>
          <w:p>
            <w:pPr>
              <w:pStyle w:val="75"/>
              <w:rPr>
                <w:ins w:id="138" w:author="ZTE" w:date="2021-01-14T14:55:49Z"/>
              </w:rPr>
            </w:pPr>
            <w:ins w:id="139" w:author="ZTE" w:date="2021-01-14T14:57:38Z">
              <w:r>
                <w:rPr/>
                <w:t>G-FR1-A2-6</w:t>
              </w:r>
            </w:ins>
          </w:p>
        </w:tc>
        <w:tc>
          <w:tcPr>
            <w:tcW w:w="1417" w:type="dxa"/>
          </w:tcPr>
          <w:p>
            <w:pPr>
              <w:pStyle w:val="75"/>
              <w:rPr>
                <w:ins w:id="140" w:author="ZTE" w:date="2021-01-14T14:55:49Z"/>
                <w:rFonts w:eastAsia="宋体"/>
              </w:rPr>
            </w:pPr>
            <w:ins w:id="141" w:author="ZTE" w:date="2021-01-14T14:58:51Z">
              <w:r>
                <w:rPr>
                  <w:rFonts w:eastAsia="宋体"/>
                </w:rPr>
                <w:t>-64.5 – Δ</w:t>
              </w:r>
            </w:ins>
            <w:ins w:id="142" w:author="ZTE" w:date="2021-01-14T14:58:51Z">
              <w:r>
                <w:rPr>
                  <w:rFonts w:eastAsia="宋体"/>
                  <w:vertAlign w:val="subscript"/>
                </w:rPr>
                <w:t>OTAREFSENS</w:t>
              </w:r>
            </w:ins>
          </w:p>
        </w:tc>
        <w:tc>
          <w:tcPr>
            <w:tcW w:w="1417" w:type="dxa"/>
          </w:tcPr>
          <w:p>
            <w:pPr>
              <w:pStyle w:val="75"/>
              <w:rPr>
                <w:ins w:id="143" w:author="ZTE" w:date="2021-01-14T14:55:49Z"/>
                <w:rFonts w:eastAsia="宋体"/>
              </w:rPr>
            </w:pPr>
            <w:ins w:id="144" w:author="ZTE" w:date="2021-01-14T14:58:57Z">
              <w:r>
                <w:rPr>
                  <w:rFonts w:eastAsia="宋体"/>
                </w:rPr>
                <w:t>-64.5 – Δ</w:t>
              </w:r>
            </w:ins>
            <w:ins w:id="145" w:author="ZTE" w:date="2021-01-14T14:58:57Z">
              <w:r>
                <w:rPr>
                  <w:rFonts w:eastAsia="宋体"/>
                  <w:vertAlign w:val="subscript"/>
                </w:rPr>
                <w:t>OTAREFSENS</w:t>
              </w:r>
            </w:ins>
          </w:p>
        </w:tc>
        <w:tc>
          <w:tcPr>
            <w:tcW w:w="1417" w:type="dxa"/>
          </w:tcPr>
          <w:p>
            <w:pPr>
              <w:pStyle w:val="75"/>
              <w:rPr>
                <w:ins w:id="146" w:author="ZTE" w:date="2021-01-14T14:55:49Z"/>
                <w:rFonts w:eastAsia="宋体"/>
              </w:rPr>
            </w:pPr>
            <w:ins w:id="147" w:author="ZTE" w:date="2021-01-14T14:59:04Z">
              <w:r>
                <w:rPr>
                  <w:rFonts w:eastAsia="宋体"/>
                </w:rPr>
                <w:t>-64.5 – Δ</w:t>
              </w:r>
            </w:ins>
            <w:ins w:id="148" w:author="ZTE" w:date="2021-01-14T14:59:04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149" w:author="ZTE" w:date="2021-01-14T14:55:49Z"/>
              </w:rPr>
            </w:pPr>
          </w:p>
        </w:tc>
        <w:tc>
          <w:tcPr>
            <w:tcW w:w="1134" w:type="dxa"/>
            <w:vMerge w:val="continue"/>
            <w:tcBorders>
              <w:bottom w:val="single" w:color="auto" w:sz="4" w:space="0"/>
            </w:tcBorders>
            <w:shd w:val="clear" w:color="auto" w:fill="auto"/>
          </w:tcPr>
          <w:p>
            <w:pPr>
              <w:pStyle w:val="75"/>
              <w:rPr>
                <w:ins w:id="150" w:author="ZTE" w:date="2021-01-14T14:55: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ZTE" w:date="2021-01-14T14:55:58Z"/>
        </w:trPr>
        <w:tc>
          <w:tcPr>
            <w:tcW w:w="1129" w:type="dxa"/>
            <w:vMerge w:val="restart"/>
            <w:tcBorders>
              <w:top w:val="nil"/>
            </w:tcBorders>
            <w:shd w:val="clear" w:color="auto" w:fill="auto"/>
          </w:tcPr>
          <w:p>
            <w:pPr>
              <w:pStyle w:val="75"/>
              <w:rPr>
                <w:ins w:id="152" w:author="ZTE" w:date="2021-01-14T14:55:58Z"/>
                <w:rFonts w:hint="default"/>
                <w:lang w:val="en-US" w:eastAsia="zh-CN"/>
              </w:rPr>
            </w:pPr>
            <w:ins w:id="153" w:author="ZTE" w:date="2021-01-14T14:59:30Z">
              <w:r>
                <w:rPr>
                  <w:rFonts w:hint="eastAsia"/>
                  <w:lang w:val="en-US" w:eastAsia="zh-CN"/>
                </w:rPr>
                <w:t>45</w:t>
              </w:r>
            </w:ins>
          </w:p>
        </w:tc>
        <w:tc>
          <w:tcPr>
            <w:tcW w:w="1139" w:type="dxa"/>
          </w:tcPr>
          <w:p>
            <w:pPr>
              <w:pStyle w:val="75"/>
              <w:rPr>
                <w:ins w:id="154" w:author="ZTE" w:date="2021-01-14T14:55:58Z"/>
                <w:lang w:eastAsia="zh-CN"/>
              </w:rPr>
            </w:pPr>
            <w:ins w:id="155" w:author="ZTE" w:date="2021-01-14T14:59:34Z">
              <w:r>
                <w:rPr>
                  <w:lang w:eastAsia="zh-CN"/>
                </w:rPr>
                <w:t>15</w:t>
              </w:r>
            </w:ins>
          </w:p>
        </w:tc>
        <w:tc>
          <w:tcPr>
            <w:tcW w:w="1425" w:type="dxa"/>
          </w:tcPr>
          <w:p>
            <w:pPr>
              <w:pStyle w:val="75"/>
              <w:rPr>
                <w:ins w:id="156" w:author="ZTE" w:date="2021-01-14T14:55:58Z"/>
              </w:rPr>
            </w:pPr>
            <w:ins w:id="157" w:author="ZTE" w:date="2021-01-14T14:59:48Z">
              <w:r>
                <w:rPr/>
                <w:t>G-FR1-A2-4</w:t>
              </w:r>
            </w:ins>
          </w:p>
        </w:tc>
        <w:tc>
          <w:tcPr>
            <w:tcW w:w="1417" w:type="dxa"/>
          </w:tcPr>
          <w:p>
            <w:pPr>
              <w:pStyle w:val="75"/>
              <w:rPr>
                <w:ins w:id="158" w:author="ZTE" w:date="2021-01-14T14:55:58Z"/>
                <w:rFonts w:eastAsia="宋体"/>
              </w:rPr>
            </w:pPr>
            <w:ins w:id="159" w:author="ZTE" w:date="2021-01-14T15:00:09Z">
              <w:r>
                <w:rPr>
                  <w:rFonts w:eastAsia="宋体"/>
                </w:rPr>
                <w:t>-64.2 – Δ</w:t>
              </w:r>
            </w:ins>
            <w:ins w:id="160" w:author="ZTE" w:date="2021-01-14T15:00:09Z">
              <w:r>
                <w:rPr>
                  <w:rFonts w:eastAsia="宋体"/>
                  <w:vertAlign w:val="subscript"/>
                </w:rPr>
                <w:t>OTAREFSENS</w:t>
              </w:r>
            </w:ins>
          </w:p>
        </w:tc>
        <w:tc>
          <w:tcPr>
            <w:tcW w:w="1417" w:type="dxa"/>
          </w:tcPr>
          <w:p>
            <w:pPr>
              <w:pStyle w:val="75"/>
              <w:rPr>
                <w:ins w:id="161" w:author="ZTE" w:date="2021-01-14T14:55:58Z"/>
                <w:rFonts w:eastAsia="宋体"/>
              </w:rPr>
            </w:pPr>
            <w:ins w:id="162" w:author="ZTE" w:date="2021-01-14T15:00:15Z">
              <w:r>
                <w:rPr>
                  <w:rFonts w:eastAsia="宋体"/>
                </w:rPr>
                <w:t>-64.2 – Δ</w:t>
              </w:r>
            </w:ins>
            <w:ins w:id="163" w:author="ZTE" w:date="2021-01-14T15:00:15Z">
              <w:r>
                <w:rPr>
                  <w:rFonts w:eastAsia="宋体"/>
                  <w:vertAlign w:val="subscript"/>
                </w:rPr>
                <w:t>OTAREFSENS</w:t>
              </w:r>
            </w:ins>
          </w:p>
        </w:tc>
        <w:tc>
          <w:tcPr>
            <w:tcW w:w="1417" w:type="dxa"/>
          </w:tcPr>
          <w:p>
            <w:pPr>
              <w:pStyle w:val="75"/>
              <w:rPr>
                <w:ins w:id="164" w:author="ZTE" w:date="2021-01-14T14:55:58Z"/>
                <w:rFonts w:eastAsia="宋体"/>
              </w:rPr>
            </w:pPr>
            <w:ins w:id="165" w:author="ZTE" w:date="2021-01-14T15:00:21Z">
              <w:r>
                <w:rPr>
                  <w:rFonts w:eastAsia="宋体"/>
                </w:rPr>
                <w:t>-64.2 – Δ</w:t>
              </w:r>
            </w:ins>
            <w:ins w:id="166" w:author="ZTE" w:date="2021-01-14T15:00:21Z">
              <w:r>
                <w:rPr>
                  <w:rFonts w:eastAsia="宋体"/>
                  <w:vertAlign w:val="subscript"/>
                </w:rPr>
                <w:t>OTAREFSENS</w:t>
              </w:r>
            </w:ins>
          </w:p>
        </w:tc>
        <w:tc>
          <w:tcPr>
            <w:tcW w:w="1265" w:type="dxa"/>
            <w:vMerge w:val="restart"/>
            <w:tcBorders>
              <w:top w:val="nil"/>
            </w:tcBorders>
            <w:shd w:val="clear" w:color="auto" w:fill="auto"/>
          </w:tcPr>
          <w:p>
            <w:pPr>
              <w:pStyle w:val="75"/>
              <w:rPr>
                <w:ins w:id="167" w:author="ZTE" w:date="2021-01-14T14:55:58Z"/>
              </w:rPr>
            </w:pPr>
            <w:ins w:id="168" w:author="ZTE" w:date="2021-01-14T15:01:07Z">
              <w:r>
                <w:rPr>
                  <w:rFonts w:hint="eastAsia" w:cs="v5.0.0"/>
                  <w:lang w:val="en-US" w:eastAsia="zh-CN"/>
                </w:rPr>
                <w:t>-72.6</w:t>
              </w:r>
            </w:ins>
            <w:ins w:id="169" w:author="ZTE" w:date="2021-01-14T15:01:07Z">
              <w:r>
                <w:rPr/>
                <w:t>– Δ</w:t>
              </w:r>
            </w:ins>
            <w:ins w:id="170" w:author="ZTE" w:date="2021-01-14T15:01:07Z">
              <w:r>
                <w:rPr>
                  <w:vertAlign w:val="subscript"/>
                </w:rPr>
                <w:t>OTAREFSENS</w:t>
              </w:r>
            </w:ins>
          </w:p>
        </w:tc>
        <w:tc>
          <w:tcPr>
            <w:tcW w:w="1134" w:type="dxa"/>
            <w:vMerge w:val="restart"/>
            <w:tcBorders>
              <w:top w:val="nil"/>
            </w:tcBorders>
            <w:shd w:val="clear" w:color="auto" w:fill="auto"/>
          </w:tcPr>
          <w:p>
            <w:pPr>
              <w:pStyle w:val="75"/>
              <w:rPr>
                <w:ins w:id="171" w:author="ZTE" w:date="2021-01-14T14:55:58Z"/>
                <w:lang w:eastAsia="zh-CN"/>
              </w:rPr>
            </w:pPr>
            <w:ins w:id="172" w:author="ZTE" w:date="2021-01-14T15:01:13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 w:author="ZTE" w:date="2021-01-14T14:55:58Z"/>
        </w:trPr>
        <w:tc>
          <w:tcPr>
            <w:tcW w:w="1129" w:type="dxa"/>
            <w:vMerge w:val="continue"/>
            <w:shd w:val="clear" w:color="auto" w:fill="auto"/>
          </w:tcPr>
          <w:p>
            <w:pPr>
              <w:pStyle w:val="75"/>
              <w:rPr>
                <w:ins w:id="174" w:author="ZTE" w:date="2021-01-14T14:55:58Z"/>
                <w:rFonts w:hint="default"/>
                <w:lang w:val="en-US" w:eastAsia="zh-CN"/>
              </w:rPr>
            </w:pPr>
          </w:p>
        </w:tc>
        <w:tc>
          <w:tcPr>
            <w:tcW w:w="1139" w:type="dxa"/>
          </w:tcPr>
          <w:p>
            <w:pPr>
              <w:pStyle w:val="75"/>
              <w:rPr>
                <w:ins w:id="175" w:author="ZTE" w:date="2021-01-14T14:55:58Z"/>
                <w:lang w:eastAsia="zh-CN"/>
              </w:rPr>
            </w:pPr>
            <w:ins w:id="176" w:author="ZTE" w:date="2021-01-14T14:59:37Z">
              <w:r>
                <w:rPr>
                  <w:lang w:eastAsia="zh-CN"/>
                </w:rPr>
                <w:t>30</w:t>
              </w:r>
            </w:ins>
          </w:p>
        </w:tc>
        <w:tc>
          <w:tcPr>
            <w:tcW w:w="1425" w:type="dxa"/>
          </w:tcPr>
          <w:p>
            <w:pPr>
              <w:pStyle w:val="75"/>
              <w:rPr>
                <w:ins w:id="177" w:author="ZTE" w:date="2021-01-14T14:55:58Z"/>
              </w:rPr>
            </w:pPr>
            <w:ins w:id="178" w:author="ZTE" w:date="2021-01-14T14:59:56Z">
              <w:r>
                <w:rPr/>
                <w:t>G-FR1-A2-5</w:t>
              </w:r>
            </w:ins>
          </w:p>
        </w:tc>
        <w:tc>
          <w:tcPr>
            <w:tcW w:w="1417" w:type="dxa"/>
          </w:tcPr>
          <w:p>
            <w:pPr>
              <w:pStyle w:val="75"/>
              <w:rPr>
                <w:ins w:id="179" w:author="ZTE" w:date="2021-01-14T14:55:58Z"/>
                <w:rFonts w:eastAsia="宋体"/>
              </w:rPr>
            </w:pPr>
            <w:ins w:id="180" w:author="ZTE" w:date="2021-01-14T15:00:29Z">
              <w:r>
                <w:rPr>
                  <w:rFonts w:eastAsia="宋体"/>
                </w:rPr>
                <w:t>-64.2 – Δ</w:t>
              </w:r>
            </w:ins>
            <w:ins w:id="181" w:author="ZTE" w:date="2021-01-14T15:00:29Z">
              <w:r>
                <w:rPr>
                  <w:rFonts w:eastAsia="宋体"/>
                  <w:vertAlign w:val="subscript"/>
                </w:rPr>
                <w:t>OTAREFSENS</w:t>
              </w:r>
            </w:ins>
          </w:p>
        </w:tc>
        <w:tc>
          <w:tcPr>
            <w:tcW w:w="1417" w:type="dxa"/>
          </w:tcPr>
          <w:p>
            <w:pPr>
              <w:pStyle w:val="75"/>
              <w:rPr>
                <w:ins w:id="182" w:author="ZTE" w:date="2021-01-14T14:55:58Z"/>
                <w:rFonts w:eastAsia="宋体"/>
              </w:rPr>
            </w:pPr>
            <w:ins w:id="183" w:author="ZTE" w:date="2021-01-14T15:00:36Z">
              <w:r>
                <w:rPr>
                  <w:rFonts w:eastAsia="宋体"/>
                </w:rPr>
                <w:t>-64.2 – Δ</w:t>
              </w:r>
            </w:ins>
            <w:ins w:id="184" w:author="ZTE" w:date="2021-01-14T15:00:36Z">
              <w:r>
                <w:rPr>
                  <w:rFonts w:eastAsia="宋体"/>
                  <w:vertAlign w:val="subscript"/>
                </w:rPr>
                <w:t>OTAREFSENS</w:t>
              </w:r>
            </w:ins>
          </w:p>
        </w:tc>
        <w:tc>
          <w:tcPr>
            <w:tcW w:w="1417" w:type="dxa"/>
          </w:tcPr>
          <w:p>
            <w:pPr>
              <w:pStyle w:val="75"/>
              <w:rPr>
                <w:ins w:id="185" w:author="ZTE" w:date="2021-01-14T14:55:58Z"/>
                <w:rFonts w:eastAsia="宋体"/>
              </w:rPr>
            </w:pPr>
            <w:ins w:id="186" w:author="ZTE" w:date="2021-01-14T15:00:42Z">
              <w:r>
                <w:rPr>
                  <w:rFonts w:eastAsia="宋体"/>
                </w:rPr>
                <w:t>-64.2 – Δ</w:t>
              </w:r>
            </w:ins>
            <w:ins w:id="187" w:author="ZTE" w:date="2021-01-14T15:00:42Z">
              <w:r>
                <w:rPr>
                  <w:rFonts w:eastAsia="宋体"/>
                  <w:vertAlign w:val="subscript"/>
                </w:rPr>
                <w:t>OTAREFSENS</w:t>
              </w:r>
            </w:ins>
          </w:p>
        </w:tc>
        <w:tc>
          <w:tcPr>
            <w:tcW w:w="1265" w:type="dxa"/>
            <w:vMerge w:val="continue"/>
            <w:shd w:val="clear" w:color="auto" w:fill="auto"/>
          </w:tcPr>
          <w:p>
            <w:pPr>
              <w:pStyle w:val="75"/>
              <w:rPr>
                <w:ins w:id="188" w:author="ZTE" w:date="2021-01-14T14:55:58Z"/>
              </w:rPr>
            </w:pPr>
          </w:p>
        </w:tc>
        <w:tc>
          <w:tcPr>
            <w:tcW w:w="1134" w:type="dxa"/>
            <w:vMerge w:val="continue"/>
            <w:shd w:val="clear" w:color="auto" w:fill="auto"/>
          </w:tcPr>
          <w:p>
            <w:pPr>
              <w:pStyle w:val="75"/>
              <w:rPr>
                <w:ins w:id="189" w:author="ZTE" w:date="2021-01-14T14:5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ZTE" w:date="2021-01-14T14:55:58Z"/>
        </w:trPr>
        <w:tc>
          <w:tcPr>
            <w:tcW w:w="1129" w:type="dxa"/>
            <w:vMerge w:val="continue"/>
            <w:tcBorders>
              <w:bottom w:val="single" w:color="auto" w:sz="4" w:space="0"/>
            </w:tcBorders>
            <w:shd w:val="clear" w:color="auto" w:fill="auto"/>
          </w:tcPr>
          <w:p>
            <w:pPr>
              <w:pStyle w:val="75"/>
              <w:rPr>
                <w:ins w:id="191" w:author="ZTE" w:date="2021-01-14T14:55:58Z"/>
                <w:lang w:eastAsia="zh-CN"/>
              </w:rPr>
            </w:pPr>
          </w:p>
        </w:tc>
        <w:tc>
          <w:tcPr>
            <w:tcW w:w="1139" w:type="dxa"/>
          </w:tcPr>
          <w:p>
            <w:pPr>
              <w:pStyle w:val="75"/>
              <w:rPr>
                <w:ins w:id="192" w:author="ZTE" w:date="2021-01-14T14:55:58Z"/>
                <w:lang w:eastAsia="zh-CN"/>
              </w:rPr>
            </w:pPr>
            <w:ins w:id="193" w:author="ZTE" w:date="2021-01-14T14:59:40Z">
              <w:r>
                <w:rPr>
                  <w:lang w:eastAsia="zh-CN"/>
                </w:rPr>
                <w:t>60</w:t>
              </w:r>
            </w:ins>
          </w:p>
        </w:tc>
        <w:tc>
          <w:tcPr>
            <w:tcW w:w="1425" w:type="dxa"/>
          </w:tcPr>
          <w:p>
            <w:pPr>
              <w:pStyle w:val="75"/>
              <w:rPr>
                <w:ins w:id="194" w:author="ZTE" w:date="2021-01-14T14:55:58Z"/>
              </w:rPr>
            </w:pPr>
            <w:ins w:id="195" w:author="ZTE" w:date="2021-01-14T15:00:02Z">
              <w:r>
                <w:rPr/>
                <w:t>G-FR1-A2-6</w:t>
              </w:r>
            </w:ins>
          </w:p>
        </w:tc>
        <w:tc>
          <w:tcPr>
            <w:tcW w:w="1417" w:type="dxa"/>
          </w:tcPr>
          <w:p>
            <w:pPr>
              <w:pStyle w:val="75"/>
              <w:rPr>
                <w:ins w:id="196" w:author="ZTE" w:date="2021-01-14T14:55:58Z"/>
                <w:rFonts w:eastAsia="宋体"/>
              </w:rPr>
            </w:pPr>
            <w:ins w:id="197" w:author="ZTE" w:date="2021-01-14T15:00:49Z">
              <w:r>
                <w:rPr>
                  <w:rFonts w:eastAsia="宋体"/>
                </w:rPr>
                <w:t>-64.5 – Δ</w:t>
              </w:r>
            </w:ins>
            <w:ins w:id="198" w:author="ZTE" w:date="2021-01-14T15:00:49Z">
              <w:r>
                <w:rPr>
                  <w:rFonts w:eastAsia="宋体"/>
                  <w:vertAlign w:val="subscript"/>
                </w:rPr>
                <w:t>OTAREFSENS</w:t>
              </w:r>
            </w:ins>
          </w:p>
        </w:tc>
        <w:tc>
          <w:tcPr>
            <w:tcW w:w="1417" w:type="dxa"/>
          </w:tcPr>
          <w:p>
            <w:pPr>
              <w:pStyle w:val="75"/>
              <w:rPr>
                <w:ins w:id="199" w:author="ZTE" w:date="2021-01-14T14:55:58Z"/>
                <w:rFonts w:eastAsia="宋体"/>
              </w:rPr>
            </w:pPr>
            <w:ins w:id="200" w:author="ZTE" w:date="2021-01-14T15:00:56Z">
              <w:r>
                <w:rPr>
                  <w:rFonts w:eastAsia="宋体"/>
                </w:rPr>
                <w:t>-64.5 – Δ</w:t>
              </w:r>
            </w:ins>
            <w:ins w:id="201" w:author="ZTE" w:date="2021-01-14T15:00:56Z">
              <w:r>
                <w:rPr>
                  <w:rFonts w:eastAsia="宋体"/>
                  <w:vertAlign w:val="subscript"/>
                </w:rPr>
                <w:t>OTAREFSENS</w:t>
              </w:r>
            </w:ins>
          </w:p>
        </w:tc>
        <w:tc>
          <w:tcPr>
            <w:tcW w:w="1417" w:type="dxa"/>
          </w:tcPr>
          <w:p>
            <w:pPr>
              <w:pStyle w:val="75"/>
              <w:rPr>
                <w:ins w:id="202" w:author="ZTE" w:date="2021-01-14T14:55:58Z"/>
                <w:rFonts w:eastAsia="宋体"/>
              </w:rPr>
            </w:pPr>
            <w:ins w:id="203" w:author="ZTE" w:date="2021-01-14T15:01:01Z">
              <w:r>
                <w:rPr>
                  <w:rFonts w:eastAsia="宋体"/>
                </w:rPr>
                <w:t>-64.5 – Δ</w:t>
              </w:r>
            </w:ins>
            <w:ins w:id="204" w:author="ZTE" w:date="2021-01-14T15:01:01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205" w:author="ZTE" w:date="2021-01-14T14:55:58Z"/>
              </w:rPr>
            </w:pPr>
          </w:p>
        </w:tc>
        <w:tc>
          <w:tcPr>
            <w:tcW w:w="1134" w:type="dxa"/>
            <w:vMerge w:val="continue"/>
            <w:tcBorders>
              <w:bottom w:val="single" w:color="auto" w:sz="4" w:space="0"/>
            </w:tcBorders>
            <w:shd w:val="clear" w:color="auto" w:fill="auto"/>
          </w:tcPr>
          <w:p>
            <w:pPr>
              <w:pStyle w:val="75"/>
              <w:rPr>
                <w:ins w:id="206" w:author="ZTE" w:date="2021-01-14T14:55: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pPr>
            <w:r>
              <w:rPr>
                <w:lang w:eastAsia="zh-CN"/>
              </w:rPr>
              <w:t>-70.1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7.4.5.2-2: Medium Range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 w:author="ZTE" w:date="2021-01-14T15:01:39Z"/>
        </w:trPr>
        <w:tc>
          <w:tcPr>
            <w:tcW w:w="1129" w:type="dxa"/>
            <w:vMerge w:val="restart"/>
            <w:tcBorders>
              <w:top w:val="nil"/>
            </w:tcBorders>
            <w:shd w:val="clear" w:color="auto" w:fill="auto"/>
          </w:tcPr>
          <w:p>
            <w:pPr>
              <w:pStyle w:val="75"/>
              <w:rPr>
                <w:ins w:id="208" w:author="ZTE" w:date="2021-01-14T15:01:39Z"/>
                <w:lang w:eastAsia="zh-CN"/>
              </w:rPr>
            </w:pPr>
            <w:ins w:id="209" w:author="ZTE" w:date="2021-01-14T15:01:59Z">
              <w:r>
                <w:rPr>
                  <w:rFonts w:hint="eastAsia" w:eastAsia="宋体"/>
                  <w:lang w:eastAsia="zh-CN"/>
                </w:rPr>
                <w:t>35</w:t>
              </w:r>
            </w:ins>
          </w:p>
        </w:tc>
        <w:tc>
          <w:tcPr>
            <w:tcW w:w="1139" w:type="dxa"/>
          </w:tcPr>
          <w:p>
            <w:pPr>
              <w:pStyle w:val="75"/>
              <w:rPr>
                <w:ins w:id="210" w:author="ZTE" w:date="2021-01-14T15:01:39Z"/>
                <w:lang w:eastAsia="zh-CN"/>
              </w:rPr>
            </w:pPr>
            <w:ins w:id="211" w:author="ZTE" w:date="2021-01-14T15:02:10Z">
              <w:r>
                <w:rPr>
                  <w:lang w:eastAsia="zh-CN"/>
                </w:rPr>
                <w:t>15</w:t>
              </w:r>
            </w:ins>
          </w:p>
        </w:tc>
        <w:tc>
          <w:tcPr>
            <w:tcW w:w="1425" w:type="dxa"/>
          </w:tcPr>
          <w:p>
            <w:pPr>
              <w:pStyle w:val="75"/>
              <w:rPr>
                <w:ins w:id="212" w:author="ZTE" w:date="2021-01-14T15:01:39Z"/>
              </w:rPr>
            </w:pPr>
            <w:ins w:id="213" w:author="ZTE" w:date="2021-01-14T15:02:29Z">
              <w:r>
                <w:rPr/>
                <w:t>G-FR1-A2-4</w:t>
              </w:r>
            </w:ins>
          </w:p>
        </w:tc>
        <w:tc>
          <w:tcPr>
            <w:tcW w:w="1417" w:type="dxa"/>
          </w:tcPr>
          <w:p>
            <w:pPr>
              <w:pStyle w:val="75"/>
              <w:rPr>
                <w:ins w:id="214" w:author="ZTE" w:date="2021-01-14T15:01:39Z"/>
                <w:rFonts w:eastAsia="宋体"/>
              </w:rPr>
            </w:pPr>
            <w:ins w:id="215" w:author="ZTE" w:date="2021-01-14T15:02:47Z">
              <w:r>
                <w:rPr>
                  <w:rFonts w:eastAsia="宋体"/>
                </w:rPr>
                <w:t>-59.2 – Δ</w:t>
              </w:r>
            </w:ins>
            <w:ins w:id="216" w:author="ZTE" w:date="2021-01-14T15:02:47Z">
              <w:r>
                <w:rPr>
                  <w:rFonts w:eastAsia="宋体"/>
                  <w:vertAlign w:val="subscript"/>
                </w:rPr>
                <w:t>OTAREFSENS</w:t>
              </w:r>
            </w:ins>
          </w:p>
        </w:tc>
        <w:tc>
          <w:tcPr>
            <w:tcW w:w="1417" w:type="dxa"/>
          </w:tcPr>
          <w:p>
            <w:pPr>
              <w:pStyle w:val="75"/>
              <w:rPr>
                <w:ins w:id="217" w:author="ZTE" w:date="2021-01-14T15:01:39Z"/>
                <w:rFonts w:eastAsia="宋体"/>
              </w:rPr>
            </w:pPr>
            <w:ins w:id="218" w:author="ZTE" w:date="2021-01-14T15:02:54Z">
              <w:r>
                <w:rPr>
                  <w:rFonts w:eastAsia="宋体"/>
                </w:rPr>
                <w:t>-59.2 – Δ</w:t>
              </w:r>
            </w:ins>
            <w:ins w:id="219" w:author="ZTE" w:date="2021-01-14T15:02:54Z">
              <w:r>
                <w:rPr>
                  <w:rFonts w:eastAsia="宋体"/>
                  <w:vertAlign w:val="subscript"/>
                </w:rPr>
                <w:t>OTAREFSENS</w:t>
              </w:r>
            </w:ins>
          </w:p>
        </w:tc>
        <w:tc>
          <w:tcPr>
            <w:tcW w:w="1417" w:type="dxa"/>
          </w:tcPr>
          <w:p>
            <w:pPr>
              <w:pStyle w:val="75"/>
              <w:rPr>
                <w:ins w:id="220" w:author="ZTE" w:date="2021-01-14T15:01:39Z"/>
                <w:rFonts w:eastAsia="宋体"/>
              </w:rPr>
            </w:pPr>
            <w:ins w:id="221" w:author="ZTE" w:date="2021-01-14T15:03:00Z">
              <w:r>
                <w:rPr>
                  <w:rFonts w:eastAsia="宋体"/>
                </w:rPr>
                <w:t>-59.2 – Δ</w:t>
              </w:r>
            </w:ins>
            <w:ins w:id="222" w:author="ZTE" w:date="2021-01-14T15:03:00Z">
              <w:r>
                <w:rPr>
                  <w:rFonts w:eastAsia="宋体"/>
                  <w:vertAlign w:val="subscript"/>
                </w:rPr>
                <w:t>OTAREFSENS</w:t>
              </w:r>
            </w:ins>
          </w:p>
        </w:tc>
        <w:tc>
          <w:tcPr>
            <w:tcW w:w="1265" w:type="dxa"/>
            <w:vMerge w:val="restart"/>
            <w:tcBorders>
              <w:top w:val="nil"/>
            </w:tcBorders>
            <w:shd w:val="clear" w:color="auto" w:fill="auto"/>
          </w:tcPr>
          <w:p>
            <w:pPr>
              <w:pStyle w:val="75"/>
              <w:rPr>
                <w:ins w:id="223" w:author="ZTE" w:date="2021-01-14T15:01:39Z"/>
              </w:rPr>
            </w:pPr>
            <w:ins w:id="224" w:author="ZTE" w:date="2021-01-14T15:03:43Z">
              <w:r>
                <w:rPr>
                  <w:rFonts w:hint="eastAsia" w:cs="v5.0.0"/>
                  <w:lang w:val="en-US" w:eastAsia="zh-CN"/>
                </w:rPr>
                <w:t>-68.7</w:t>
              </w:r>
            </w:ins>
            <w:ins w:id="225" w:author="ZTE" w:date="2021-01-14T15:03:43Z">
              <w:r>
                <w:rPr/>
                <w:t>– Δ</w:t>
              </w:r>
            </w:ins>
            <w:ins w:id="226" w:author="ZTE" w:date="2021-01-14T15:03:43Z">
              <w:r>
                <w:rPr>
                  <w:vertAlign w:val="subscript"/>
                </w:rPr>
                <w:t>OTAREFSENS</w:t>
              </w:r>
            </w:ins>
          </w:p>
        </w:tc>
        <w:tc>
          <w:tcPr>
            <w:tcW w:w="1134" w:type="dxa"/>
            <w:vMerge w:val="restart"/>
            <w:tcBorders>
              <w:top w:val="nil"/>
            </w:tcBorders>
            <w:shd w:val="clear" w:color="auto" w:fill="auto"/>
          </w:tcPr>
          <w:p>
            <w:pPr>
              <w:pStyle w:val="75"/>
              <w:rPr>
                <w:ins w:id="227" w:author="ZTE" w:date="2021-01-14T15:01:39Z"/>
                <w:lang w:eastAsia="zh-CN"/>
              </w:rPr>
            </w:pPr>
            <w:ins w:id="228" w:author="ZTE" w:date="2021-01-14T15:03:49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 w:author="ZTE" w:date="2021-01-14T15:01:39Z"/>
        </w:trPr>
        <w:tc>
          <w:tcPr>
            <w:tcW w:w="1129" w:type="dxa"/>
            <w:vMerge w:val="continue"/>
            <w:shd w:val="clear" w:color="auto" w:fill="auto"/>
          </w:tcPr>
          <w:p>
            <w:pPr>
              <w:pStyle w:val="75"/>
              <w:rPr>
                <w:ins w:id="230" w:author="ZTE" w:date="2021-01-14T15:01:39Z"/>
                <w:lang w:eastAsia="zh-CN"/>
              </w:rPr>
            </w:pPr>
          </w:p>
        </w:tc>
        <w:tc>
          <w:tcPr>
            <w:tcW w:w="1139" w:type="dxa"/>
          </w:tcPr>
          <w:p>
            <w:pPr>
              <w:pStyle w:val="75"/>
              <w:rPr>
                <w:ins w:id="231" w:author="ZTE" w:date="2021-01-14T15:01:39Z"/>
                <w:lang w:eastAsia="zh-CN"/>
              </w:rPr>
            </w:pPr>
            <w:ins w:id="232" w:author="ZTE" w:date="2021-01-14T15:02:15Z">
              <w:r>
                <w:rPr>
                  <w:lang w:eastAsia="zh-CN"/>
                </w:rPr>
                <w:t>30</w:t>
              </w:r>
            </w:ins>
          </w:p>
        </w:tc>
        <w:tc>
          <w:tcPr>
            <w:tcW w:w="1425" w:type="dxa"/>
          </w:tcPr>
          <w:p>
            <w:pPr>
              <w:pStyle w:val="75"/>
              <w:rPr>
                <w:ins w:id="233" w:author="ZTE" w:date="2021-01-14T15:01:39Z"/>
              </w:rPr>
            </w:pPr>
            <w:ins w:id="234" w:author="ZTE" w:date="2021-01-14T15:02:35Z">
              <w:r>
                <w:rPr/>
                <w:t>G-FR1-A2-5</w:t>
              </w:r>
            </w:ins>
          </w:p>
        </w:tc>
        <w:tc>
          <w:tcPr>
            <w:tcW w:w="1417" w:type="dxa"/>
          </w:tcPr>
          <w:p>
            <w:pPr>
              <w:pStyle w:val="75"/>
              <w:rPr>
                <w:ins w:id="235" w:author="ZTE" w:date="2021-01-14T15:01:39Z"/>
                <w:rFonts w:eastAsia="宋体"/>
              </w:rPr>
            </w:pPr>
            <w:ins w:id="236" w:author="ZTE" w:date="2021-01-14T15:03:06Z">
              <w:r>
                <w:rPr>
                  <w:rFonts w:eastAsia="宋体"/>
                </w:rPr>
                <w:t>-59.2 – Δ</w:t>
              </w:r>
            </w:ins>
            <w:ins w:id="237" w:author="ZTE" w:date="2021-01-14T15:03:06Z">
              <w:r>
                <w:rPr>
                  <w:rFonts w:eastAsia="宋体"/>
                  <w:vertAlign w:val="subscript"/>
                </w:rPr>
                <w:t>OTAREFSENS</w:t>
              </w:r>
            </w:ins>
          </w:p>
        </w:tc>
        <w:tc>
          <w:tcPr>
            <w:tcW w:w="1417" w:type="dxa"/>
          </w:tcPr>
          <w:p>
            <w:pPr>
              <w:pStyle w:val="75"/>
              <w:rPr>
                <w:ins w:id="238" w:author="ZTE" w:date="2021-01-14T15:01:39Z"/>
                <w:rFonts w:eastAsia="宋体"/>
              </w:rPr>
            </w:pPr>
            <w:ins w:id="239" w:author="ZTE" w:date="2021-01-14T15:03:13Z">
              <w:r>
                <w:rPr>
                  <w:rFonts w:eastAsia="宋体"/>
                </w:rPr>
                <w:t>-59.2 – Δ</w:t>
              </w:r>
            </w:ins>
            <w:ins w:id="240" w:author="ZTE" w:date="2021-01-14T15:03:13Z">
              <w:r>
                <w:rPr>
                  <w:rFonts w:eastAsia="宋体"/>
                  <w:vertAlign w:val="subscript"/>
                </w:rPr>
                <w:t>OTAREFSENS</w:t>
              </w:r>
            </w:ins>
          </w:p>
        </w:tc>
        <w:tc>
          <w:tcPr>
            <w:tcW w:w="1417" w:type="dxa"/>
          </w:tcPr>
          <w:p>
            <w:pPr>
              <w:pStyle w:val="75"/>
              <w:rPr>
                <w:ins w:id="241" w:author="ZTE" w:date="2021-01-14T15:01:39Z"/>
                <w:rFonts w:eastAsia="宋体"/>
              </w:rPr>
            </w:pPr>
            <w:ins w:id="242" w:author="ZTE" w:date="2021-01-14T15:03:20Z">
              <w:r>
                <w:rPr>
                  <w:rFonts w:eastAsia="宋体"/>
                </w:rPr>
                <w:t>-59.2 – Δ</w:t>
              </w:r>
            </w:ins>
            <w:ins w:id="243" w:author="ZTE" w:date="2021-01-14T15:03:20Z">
              <w:r>
                <w:rPr>
                  <w:rFonts w:eastAsia="宋体"/>
                  <w:vertAlign w:val="subscript"/>
                </w:rPr>
                <w:t>OTAREFSENS</w:t>
              </w:r>
            </w:ins>
          </w:p>
        </w:tc>
        <w:tc>
          <w:tcPr>
            <w:tcW w:w="1265" w:type="dxa"/>
            <w:vMerge w:val="continue"/>
            <w:shd w:val="clear" w:color="auto" w:fill="auto"/>
          </w:tcPr>
          <w:p>
            <w:pPr>
              <w:pStyle w:val="75"/>
              <w:rPr>
                <w:ins w:id="244" w:author="ZTE" w:date="2021-01-14T15:01:39Z"/>
              </w:rPr>
            </w:pPr>
          </w:p>
        </w:tc>
        <w:tc>
          <w:tcPr>
            <w:tcW w:w="1134" w:type="dxa"/>
            <w:vMerge w:val="continue"/>
            <w:shd w:val="clear" w:color="auto" w:fill="auto"/>
          </w:tcPr>
          <w:p>
            <w:pPr>
              <w:pStyle w:val="75"/>
              <w:rPr>
                <w:ins w:id="245" w:author="ZTE" w:date="2021-01-14T15:01: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1-14T15:01:39Z"/>
        </w:trPr>
        <w:tc>
          <w:tcPr>
            <w:tcW w:w="1129" w:type="dxa"/>
            <w:vMerge w:val="continue"/>
            <w:tcBorders>
              <w:bottom w:val="single" w:color="auto" w:sz="4" w:space="0"/>
            </w:tcBorders>
            <w:shd w:val="clear" w:color="auto" w:fill="auto"/>
          </w:tcPr>
          <w:p>
            <w:pPr>
              <w:pStyle w:val="75"/>
              <w:rPr>
                <w:ins w:id="247" w:author="ZTE" w:date="2021-01-14T15:01:39Z"/>
                <w:lang w:eastAsia="zh-CN"/>
              </w:rPr>
            </w:pPr>
          </w:p>
        </w:tc>
        <w:tc>
          <w:tcPr>
            <w:tcW w:w="1139" w:type="dxa"/>
          </w:tcPr>
          <w:p>
            <w:pPr>
              <w:pStyle w:val="75"/>
              <w:rPr>
                <w:ins w:id="248" w:author="ZTE" w:date="2021-01-14T15:01:39Z"/>
                <w:lang w:eastAsia="zh-CN"/>
              </w:rPr>
            </w:pPr>
            <w:ins w:id="249" w:author="ZTE" w:date="2021-01-14T15:02:22Z">
              <w:r>
                <w:rPr>
                  <w:lang w:eastAsia="zh-CN"/>
                </w:rPr>
                <w:t>60</w:t>
              </w:r>
            </w:ins>
          </w:p>
        </w:tc>
        <w:tc>
          <w:tcPr>
            <w:tcW w:w="1425" w:type="dxa"/>
          </w:tcPr>
          <w:p>
            <w:pPr>
              <w:pStyle w:val="75"/>
              <w:rPr>
                <w:ins w:id="250" w:author="ZTE" w:date="2021-01-14T15:01:39Z"/>
              </w:rPr>
            </w:pPr>
            <w:ins w:id="251" w:author="ZTE" w:date="2021-01-14T15:02:41Z">
              <w:r>
                <w:rPr/>
                <w:t>G-FR1-A2-6</w:t>
              </w:r>
            </w:ins>
          </w:p>
        </w:tc>
        <w:tc>
          <w:tcPr>
            <w:tcW w:w="1417" w:type="dxa"/>
          </w:tcPr>
          <w:p>
            <w:pPr>
              <w:pStyle w:val="75"/>
              <w:rPr>
                <w:ins w:id="252" w:author="ZTE" w:date="2021-01-14T15:01:39Z"/>
                <w:rFonts w:eastAsia="宋体"/>
              </w:rPr>
            </w:pPr>
            <w:ins w:id="253" w:author="ZTE" w:date="2021-01-14T15:03:26Z">
              <w:r>
                <w:rPr>
                  <w:rFonts w:eastAsia="宋体"/>
                </w:rPr>
                <w:t>-59.5 – Δ</w:t>
              </w:r>
            </w:ins>
            <w:ins w:id="254" w:author="ZTE" w:date="2021-01-14T15:03:26Z">
              <w:r>
                <w:rPr>
                  <w:rFonts w:eastAsia="宋体"/>
                  <w:vertAlign w:val="subscript"/>
                </w:rPr>
                <w:t>OTAREFSENS</w:t>
              </w:r>
            </w:ins>
          </w:p>
        </w:tc>
        <w:tc>
          <w:tcPr>
            <w:tcW w:w="1417" w:type="dxa"/>
          </w:tcPr>
          <w:p>
            <w:pPr>
              <w:pStyle w:val="75"/>
              <w:rPr>
                <w:ins w:id="255" w:author="ZTE" w:date="2021-01-14T15:01:39Z"/>
                <w:rFonts w:eastAsia="宋体"/>
              </w:rPr>
            </w:pPr>
            <w:ins w:id="256" w:author="ZTE" w:date="2021-01-14T15:03:32Z">
              <w:r>
                <w:rPr>
                  <w:rFonts w:eastAsia="宋体"/>
                </w:rPr>
                <w:t>-59.5 – Δ</w:t>
              </w:r>
            </w:ins>
            <w:ins w:id="257" w:author="ZTE" w:date="2021-01-14T15:03:32Z">
              <w:r>
                <w:rPr>
                  <w:rFonts w:eastAsia="宋体"/>
                  <w:vertAlign w:val="subscript"/>
                </w:rPr>
                <w:t>OTAREFSENS</w:t>
              </w:r>
            </w:ins>
          </w:p>
        </w:tc>
        <w:tc>
          <w:tcPr>
            <w:tcW w:w="1417" w:type="dxa"/>
          </w:tcPr>
          <w:p>
            <w:pPr>
              <w:pStyle w:val="75"/>
              <w:rPr>
                <w:ins w:id="258" w:author="ZTE" w:date="2021-01-14T15:01:39Z"/>
                <w:rFonts w:eastAsia="宋体"/>
              </w:rPr>
            </w:pPr>
            <w:ins w:id="259" w:author="ZTE" w:date="2021-01-14T15:03:37Z">
              <w:r>
                <w:rPr>
                  <w:rFonts w:eastAsia="宋体"/>
                </w:rPr>
                <w:t>-59.5 – Δ</w:t>
              </w:r>
            </w:ins>
            <w:ins w:id="260" w:author="ZTE" w:date="2021-01-14T15:03:37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261" w:author="ZTE" w:date="2021-01-14T15:01:39Z"/>
              </w:rPr>
            </w:pPr>
          </w:p>
        </w:tc>
        <w:tc>
          <w:tcPr>
            <w:tcW w:w="1134" w:type="dxa"/>
            <w:vMerge w:val="continue"/>
            <w:tcBorders>
              <w:bottom w:val="single" w:color="auto" w:sz="4" w:space="0"/>
            </w:tcBorders>
            <w:shd w:val="clear" w:color="auto" w:fill="auto"/>
          </w:tcPr>
          <w:p>
            <w:pPr>
              <w:pStyle w:val="75"/>
              <w:rPr>
                <w:ins w:id="262" w:author="ZTE" w:date="2021-01-14T15:01: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w:date="2021-01-14T15:01:45Z"/>
        </w:trPr>
        <w:tc>
          <w:tcPr>
            <w:tcW w:w="1129" w:type="dxa"/>
            <w:vMerge w:val="restart"/>
            <w:tcBorders>
              <w:top w:val="nil"/>
            </w:tcBorders>
            <w:shd w:val="clear" w:color="auto" w:fill="auto"/>
          </w:tcPr>
          <w:p>
            <w:pPr>
              <w:pStyle w:val="75"/>
              <w:rPr>
                <w:ins w:id="264" w:author="ZTE" w:date="2021-01-14T15:01:45Z"/>
                <w:lang w:eastAsia="zh-CN"/>
              </w:rPr>
            </w:pPr>
            <w:ins w:id="265" w:author="ZTE" w:date="2021-01-14T15:02:05Z">
              <w:r>
                <w:rPr>
                  <w:rFonts w:hint="eastAsia" w:eastAsia="宋体"/>
                  <w:lang w:eastAsia="zh-CN"/>
                </w:rPr>
                <w:t>45</w:t>
              </w:r>
            </w:ins>
          </w:p>
        </w:tc>
        <w:tc>
          <w:tcPr>
            <w:tcW w:w="1139" w:type="dxa"/>
          </w:tcPr>
          <w:p>
            <w:pPr>
              <w:pStyle w:val="75"/>
              <w:rPr>
                <w:ins w:id="266" w:author="ZTE" w:date="2021-01-14T15:01:45Z"/>
                <w:lang w:eastAsia="zh-CN"/>
              </w:rPr>
            </w:pPr>
            <w:ins w:id="267" w:author="ZTE" w:date="2021-01-14T15:03:57Z">
              <w:r>
                <w:rPr>
                  <w:lang w:eastAsia="zh-CN"/>
                </w:rPr>
                <w:t>15</w:t>
              </w:r>
            </w:ins>
          </w:p>
        </w:tc>
        <w:tc>
          <w:tcPr>
            <w:tcW w:w="1425" w:type="dxa"/>
          </w:tcPr>
          <w:p>
            <w:pPr>
              <w:pStyle w:val="75"/>
              <w:rPr>
                <w:ins w:id="268" w:author="ZTE" w:date="2021-01-14T15:01:45Z"/>
              </w:rPr>
            </w:pPr>
            <w:ins w:id="269" w:author="ZTE" w:date="2021-01-14T15:04:14Z">
              <w:r>
                <w:rPr/>
                <w:t>G-FR1-A2-4</w:t>
              </w:r>
            </w:ins>
          </w:p>
        </w:tc>
        <w:tc>
          <w:tcPr>
            <w:tcW w:w="1417" w:type="dxa"/>
          </w:tcPr>
          <w:p>
            <w:pPr>
              <w:pStyle w:val="75"/>
              <w:rPr>
                <w:ins w:id="270" w:author="ZTE" w:date="2021-01-14T15:01:45Z"/>
                <w:rFonts w:eastAsia="宋体"/>
              </w:rPr>
            </w:pPr>
            <w:ins w:id="271" w:author="ZTE" w:date="2021-01-14T15:04:33Z">
              <w:r>
                <w:rPr>
                  <w:rFonts w:eastAsia="宋体"/>
                </w:rPr>
                <w:t>-59.2 – Δ</w:t>
              </w:r>
            </w:ins>
            <w:ins w:id="272" w:author="ZTE" w:date="2021-01-14T15:04:33Z">
              <w:r>
                <w:rPr>
                  <w:rFonts w:eastAsia="宋体"/>
                  <w:vertAlign w:val="subscript"/>
                </w:rPr>
                <w:t>OTAREFSENS</w:t>
              </w:r>
            </w:ins>
          </w:p>
        </w:tc>
        <w:tc>
          <w:tcPr>
            <w:tcW w:w="1417" w:type="dxa"/>
          </w:tcPr>
          <w:p>
            <w:pPr>
              <w:pStyle w:val="75"/>
              <w:rPr>
                <w:ins w:id="273" w:author="ZTE" w:date="2021-01-14T15:01:45Z"/>
                <w:rFonts w:eastAsia="宋体"/>
              </w:rPr>
            </w:pPr>
            <w:ins w:id="274" w:author="ZTE" w:date="2021-01-14T15:04:41Z">
              <w:r>
                <w:rPr>
                  <w:rFonts w:eastAsia="宋体"/>
                </w:rPr>
                <w:t>-59.2 – Δ</w:t>
              </w:r>
            </w:ins>
            <w:ins w:id="275" w:author="ZTE" w:date="2021-01-14T15:04:41Z">
              <w:r>
                <w:rPr>
                  <w:rFonts w:eastAsia="宋体"/>
                  <w:vertAlign w:val="subscript"/>
                </w:rPr>
                <w:t>OTAREFSENS</w:t>
              </w:r>
            </w:ins>
          </w:p>
        </w:tc>
        <w:tc>
          <w:tcPr>
            <w:tcW w:w="1417" w:type="dxa"/>
          </w:tcPr>
          <w:p>
            <w:pPr>
              <w:pStyle w:val="75"/>
              <w:rPr>
                <w:ins w:id="276" w:author="ZTE" w:date="2021-01-14T15:01:45Z"/>
                <w:rFonts w:eastAsia="宋体"/>
              </w:rPr>
            </w:pPr>
            <w:ins w:id="277" w:author="ZTE" w:date="2021-01-14T15:04:47Z">
              <w:r>
                <w:rPr>
                  <w:rFonts w:eastAsia="宋体"/>
                </w:rPr>
                <w:t>-59.2 – Δ</w:t>
              </w:r>
            </w:ins>
            <w:ins w:id="278" w:author="ZTE" w:date="2021-01-14T15:04:47Z">
              <w:r>
                <w:rPr>
                  <w:rFonts w:eastAsia="宋体"/>
                  <w:vertAlign w:val="subscript"/>
                </w:rPr>
                <w:t>OTAREFSENS</w:t>
              </w:r>
            </w:ins>
          </w:p>
        </w:tc>
        <w:tc>
          <w:tcPr>
            <w:tcW w:w="1265" w:type="dxa"/>
            <w:vMerge w:val="restart"/>
            <w:tcBorders>
              <w:top w:val="nil"/>
            </w:tcBorders>
            <w:shd w:val="clear" w:color="auto" w:fill="auto"/>
          </w:tcPr>
          <w:p>
            <w:pPr>
              <w:pStyle w:val="75"/>
              <w:rPr>
                <w:ins w:id="279" w:author="ZTE" w:date="2021-01-14T15:01:45Z"/>
              </w:rPr>
            </w:pPr>
            <w:ins w:id="280" w:author="ZTE" w:date="2021-01-14T15:05:29Z">
              <w:r>
                <w:rPr>
                  <w:rFonts w:hint="eastAsia" w:cs="v5.0.0"/>
                  <w:lang w:val="en-US" w:eastAsia="zh-CN"/>
                </w:rPr>
                <w:t>-67.6</w:t>
              </w:r>
            </w:ins>
            <w:ins w:id="281" w:author="ZTE" w:date="2021-01-14T15:05:29Z">
              <w:r>
                <w:rPr/>
                <w:t>– Δ</w:t>
              </w:r>
            </w:ins>
            <w:ins w:id="282" w:author="ZTE" w:date="2021-01-14T15:05:29Z">
              <w:r>
                <w:rPr>
                  <w:vertAlign w:val="subscript"/>
                </w:rPr>
                <w:t>OTAREFSENS</w:t>
              </w:r>
            </w:ins>
          </w:p>
        </w:tc>
        <w:tc>
          <w:tcPr>
            <w:tcW w:w="1134" w:type="dxa"/>
            <w:vMerge w:val="restart"/>
            <w:tcBorders>
              <w:top w:val="nil"/>
            </w:tcBorders>
            <w:shd w:val="clear" w:color="auto" w:fill="auto"/>
          </w:tcPr>
          <w:p>
            <w:pPr>
              <w:pStyle w:val="75"/>
              <w:rPr>
                <w:ins w:id="283" w:author="ZTE" w:date="2021-01-14T15:01:45Z"/>
                <w:lang w:eastAsia="zh-CN"/>
              </w:rPr>
            </w:pPr>
            <w:ins w:id="284" w:author="ZTE" w:date="2021-01-14T15:05:3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 w:author="ZTE" w:date="2021-01-14T15:01:45Z"/>
        </w:trPr>
        <w:tc>
          <w:tcPr>
            <w:tcW w:w="1129" w:type="dxa"/>
            <w:vMerge w:val="continue"/>
            <w:shd w:val="clear" w:color="auto" w:fill="auto"/>
          </w:tcPr>
          <w:p>
            <w:pPr>
              <w:pStyle w:val="75"/>
              <w:rPr>
                <w:ins w:id="286" w:author="ZTE" w:date="2021-01-14T15:01:45Z"/>
                <w:lang w:eastAsia="zh-CN"/>
              </w:rPr>
            </w:pPr>
          </w:p>
        </w:tc>
        <w:tc>
          <w:tcPr>
            <w:tcW w:w="1139" w:type="dxa"/>
          </w:tcPr>
          <w:p>
            <w:pPr>
              <w:pStyle w:val="75"/>
              <w:rPr>
                <w:ins w:id="287" w:author="ZTE" w:date="2021-01-14T15:01:45Z"/>
                <w:lang w:eastAsia="zh-CN"/>
              </w:rPr>
            </w:pPr>
            <w:ins w:id="288" w:author="ZTE" w:date="2021-01-14T15:04:03Z">
              <w:r>
                <w:rPr>
                  <w:lang w:eastAsia="zh-CN"/>
                </w:rPr>
                <w:t>30</w:t>
              </w:r>
            </w:ins>
          </w:p>
        </w:tc>
        <w:tc>
          <w:tcPr>
            <w:tcW w:w="1425" w:type="dxa"/>
          </w:tcPr>
          <w:p>
            <w:pPr>
              <w:pStyle w:val="75"/>
              <w:rPr>
                <w:ins w:id="289" w:author="ZTE" w:date="2021-01-14T15:01:45Z"/>
              </w:rPr>
            </w:pPr>
            <w:ins w:id="290" w:author="ZTE" w:date="2021-01-14T15:04:21Z">
              <w:r>
                <w:rPr/>
                <w:t>G-FR1-A2-5</w:t>
              </w:r>
            </w:ins>
          </w:p>
        </w:tc>
        <w:tc>
          <w:tcPr>
            <w:tcW w:w="1417" w:type="dxa"/>
          </w:tcPr>
          <w:p>
            <w:pPr>
              <w:pStyle w:val="75"/>
              <w:rPr>
                <w:ins w:id="291" w:author="ZTE" w:date="2021-01-14T15:01:45Z"/>
                <w:rFonts w:eastAsia="宋体"/>
              </w:rPr>
            </w:pPr>
            <w:ins w:id="292" w:author="ZTE" w:date="2021-01-14T15:04:53Z">
              <w:r>
                <w:rPr>
                  <w:rFonts w:eastAsia="宋体"/>
                </w:rPr>
                <w:t>-59.2 – Δ</w:t>
              </w:r>
            </w:ins>
            <w:ins w:id="293" w:author="ZTE" w:date="2021-01-14T15:04:53Z">
              <w:r>
                <w:rPr>
                  <w:rFonts w:eastAsia="宋体"/>
                  <w:vertAlign w:val="subscript"/>
                </w:rPr>
                <w:t>OTAREFSENS</w:t>
              </w:r>
            </w:ins>
          </w:p>
        </w:tc>
        <w:tc>
          <w:tcPr>
            <w:tcW w:w="1417" w:type="dxa"/>
          </w:tcPr>
          <w:p>
            <w:pPr>
              <w:pStyle w:val="75"/>
              <w:rPr>
                <w:ins w:id="294" w:author="ZTE" w:date="2021-01-14T15:01:45Z"/>
                <w:rFonts w:eastAsia="宋体"/>
              </w:rPr>
            </w:pPr>
            <w:ins w:id="295" w:author="ZTE" w:date="2021-01-14T15:04:58Z">
              <w:r>
                <w:rPr>
                  <w:rFonts w:eastAsia="宋体"/>
                </w:rPr>
                <w:t>-59.2 – Δ</w:t>
              </w:r>
            </w:ins>
            <w:ins w:id="296" w:author="ZTE" w:date="2021-01-14T15:04:58Z">
              <w:r>
                <w:rPr>
                  <w:rFonts w:eastAsia="宋体"/>
                  <w:vertAlign w:val="subscript"/>
                </w:rPr>
                <w:t>OTAREFSENS</w:t>
              </w:r>
            </w:ins>
          </w:p>
        </w:tc>
        <w:tc>
          <w:tcPr>
            <w:tcW w:w="1417" w:type="dxa"/>
          </w:tcPr>
          <w:p>
            <w:pPr>
              <w:pStyle w:val="75"/>
              <w:rPr>
                <w:ins w:id="297" w:author="ZTE" w:date="2021-01-14T15:01:45Z"/>
                <w:rFonts w:eastAsia="宋体"/>
              </w:rPr>
            </w:pPr>
            <w:ins w:id="298" w:author="ZTE" w:date="2021-01-14T15:05:04Z">
              <w:r>
                <w:rPr>
                  <w:rFonts w:eastAsia="宋体"/>
                </w:rPr>
                <w:t>-59.2 – Δ</w:t>
              </w:r>
            </w:ins>
            <w:ins w:id="299" w:author="ZTE" w:date="2021-01-14T15:05:04Z">
              <w:r>
                <w:rPr>
                  <w:rFonts w:eastAsia="宋体"/>
                  <w:vertAlign w:val="subscript"/>
                </w:rPr>
                <w:t>OTAREFSENS</w:t>
              </w:r>
            </w:ins>
          </w:p>
        </w:tc>
        <w:tc>
          <w:tcPr>
            <w:tcW w:w="1265" w:type="dxa"/>
            <w:vMerge w:val="continue"/>
            <w:shd w:val="clear" w:color="auto" w:fill="auto"/>
          </w:tcPr>
          <w:p>
            <w:pPr>
              <w:pStyle w:val="75"/>
              <w:rPr>
                <w:ins w:id="300" w:author="ZTE" w:date="2021-01-14T15:01:45Z"/>
              </w:rPr>
            </w:pPr>
          </w:p>
        </w:tc>
        <w:tc>
          <w:tcPr>
            <w:tcW w:w="1134" w:type="dxa"/>
            <w:vMerge w:val="continue"/>
            <w:shd w:val="clear" w:color="auto" w:fill="auto"/>
          </w:tcPr>
          <w:p>
            <w:pPr>
              <w:pStyle w:val="75"/>
              <w:rPr>
                <w:ins w:id="301" w:author="ZTE" w:date="2021-01-14T15: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ZTE" w:date="2021-01-14T15:01:45Z"/>
        </w:trPr>
        <w:tc>
          <w:tcPr>
            <w:tcW w:w="1129" w:type="dxa"/>
            <w:vMerge w:val="continue"/>
            <w:tcBorders>
              <w:bottom w:val="single" w:color="auto" w:sz="4" w:space="0"/>
            </w:tcBorders>
            <w:shd w:val="clear" w:color="auto" w:fill="auto"/>
          </w:tcPr>
          <w:p>
            <w:pPr>
              <w:pStyle w:val="75"/>
              <w:rPr>
                <w:ins w:id="303" w:author="ZTE" w:date="2021-01-14T15:01:45Z"/>
                <w:lang w:eastAsia="zh-CN"/>
              </w:rPr>
            </w:pPr>
          </w:p>
        </w:tc>
        <w:tc>
          <w:tcPr>
            <w:tcW w:w="1139" w:type="dxa"/>
          </w:tcPr>
          <w:p>
            <w:pPr>
              <w:pStyle w:val="75"/>
              <w:rPr>
                <w:ins w:id="304" w:author="ZTE" w:date="2021-01-14T15:01:45Z"/>
                <w:lang w:eastAsia="zh-CN"/>
              </w:rPr>
            </w:pPr>
            <w:ins w:id="305" w:author="ZTE" w:date="2021-01-14T15:04:08Z">
              <w:r>
                <w:rPr>
                  <w:lang w:eastAsia="zh-CN"/>
                </w:rPr>
                <w:t>60</w:t>
              </w:r>
            </w:ins>
          </w:p>
        </w:tc>
        <w:tc>
          <w:tcPr>
            <w:tcW w:w="1425" w:type="dxa"/>
          </w:tcPr>
          <w:p>
            <w:pPr>
              <w:pStyle w:val="75"/>
              <w:rPr>
                <w:ins w:id="306" w:author="ZTE" w:date="2021-01-14T15:01:45Z"/>
              </w:rPr>
            </w:pPr>
            <w:ins w:id="307" w:author="ZTE" w:date="2021-01-14T15:04:27Z">
              <w:r>
                <w:rPr/>
                <w:t>G-FR1-A2-6</w:t>
              </w:r>
            </w:ins>
          </w:p>
        </w:tc>
        <w:tc>
          <w:tcPr>
            <w:tcW w:w="1417" w:type="dxa"/>
          </w:tcPr>
          <w:p>
            <w:pPr>
              <w:pStyle w:val="75"/>
              <w:rPr>
                <w:ins w:id="308" w:author="ZTE" w:date="2021-01-14T15:01:45Z"/>
                <w:rFonts w:eastAsia="宋体"/>
              </w:rPr>
            </w:pPr>
            <w:ins w:id="309" w:author="ZTE" w:date="2021-01-14T15:05:10Z">
              <w:r>
                <w:rPr>
                  <w:rFonts w:eastAsia="宋体"/>
                </w:rPr>
                <w:t>-59.5 – Δ</w:t>
              </w:r>
            </w:ins>
            <w:ins w:id="310" w:author="ZTE" w:date="2021-01-14T15:05:10Z">
              <w:r>
                <w:rPr>
                  <w:rFonts w:eastAsia="宋体"/>
                  <w:vertAlign w:val="subscript"/>
                </w:rPr>
                <w:t>OTAREFSENS</w:t>
              </w:r>
            </w:ins>
          </w:p>
        </w:tc>
        <w:tc>
          <w:tcPr>
            <w:tcW w:w="1417" w:type="dxa"/>
          </w:tcPr>
          <w:p>
            <w:pPr>
              <w:pStyle w:val="75"/>
              <w:rPr>
                <w:ins w:id="311" w:author="ZTE" w:date="2021-01-14T15:01:45Z"/>
                <w:rFonts w:eastAsia="宋体"/>
              </w:rPr>
            </w:pPr>
            <w:ins w:id="312" w:author="ZTE" w:date="2021-01-14T15:05:17Z">
              <w:r>
                <w:rPr>
                  <w:rFonts w:eastAsia="宋体"/>
                </w:rPr>
                <w:t>-59.5 – Δ</w:t>
              </w:r>
            </w:ins>
            <w:ins w:id="313" w:author="ZTE" w:date="2021-01-14T15:05:17Z">
              <w:r>
                <w:rPr>
                  <w:rFonts w:eastAsia="宋体"/>
                  <w:vertAlign w:val="subscript"/>
                </w:rPr>
                <w:t>OTAREFSENS</w:t>
              </w:r>
            </w:ins>
          </w:p>
        </w:tc>
        <w:tc>
          <w:tcPr>
            <w:tcW w:w="1417" w:type="dxa"/>
          </w:tcPr>
          <w:p>
            <w:pPr>
              <w:pStyle w:val="75"/>
              <w:rPr>
                <w:ins w:id="314" w:author="ZTE" w:date="2021-01-14T15:01:45Z"/>
                <w:rFonts w:eastAsia="宋体"/>
              </w:rPr>
            </w:pPr>
            <w:ins w:id="315" w:author="ZTE" w:date="2021-01-14T15:05:23Z">
              <w:r>
                <w:rPr>
                  <w:rFonts w:eastAsia="宋体"/>
                </w:rPr>
                <w:t>-59.5 – Δ</w:t>
              </w:r>
            </w:ins>
            <w:ins w:id="316" w:author="ZTE" w:date="2021-01-14T15:05:23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317" w:author="ZTE" w:date="2021-01-14T15:01:45Z"/>
              </w:rPr>
            </w:pPr>
          </w:p>
        </w:tc>
        <w:tc>
          <w:tcPr>
            <w:tcW w:w="1134" w:type="dxa"/>
            <w:vMerge w:val="continue"/>
            <w:tcBorders>
              <w:bottom w:val="single" w:color="auto" w:sz="4" w:space="0"/>
            </w:tcBorders>
            <w:shd w:val="clear" w:color="auto" w:fill="auto"/>
          </w:tcPr>
          <w:p>
            <w:pPr>
              <w:pStyle w:val="75"/>
              <w:rPr>
                <w:ins w:id="318" w:author="ZTE" w:date="2021-01-14T15:01: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7.4.5.2-3: Local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ZTE" w:date="2021-01-14T15:06:00Z"/>
        </w:trPr>
        <w:tc>
          <w:tcPr>
            <w:tcW w:w="1129" w:type="dxa"/>
            <w:vMerge w:val="restart"/>
            <w:tcBorders>
              <w:top w:val="nil"/>
            </w:tcBorders>
            <w:shd w:val="clear" w:color="auto" w:fill="auto"/>
          </w:tcPr>
          <w:p>
            <w:pPr>
              <w:pStyle w:val="75"/>
              <w:rPr>
                <w:ins w:id="320" w:author="ZTE" w:date="2021-01-14T15:06:00Z"/>
                <w:lang w:eastAsia="zh-CN"/>
              </w:rPr>
            </w:pPr>
            <w:ins w:id="321" w:author="ZTE" w:date="2021-01-14T15:06:17Z">
              <w:r>
                <w:rPr>
                  <w:rFonts w:hint="eastAsia" w:eastAsia="宋体"/>
                  <w:lang w:eastAsia="zh-CN"/>
                </w:rPr>
                <w:t>35</w:t>
              </w:r>
            </w:ins>
          </w:p>
        </w:tc>
        <w:tc>
          <w:tcPr>
            <w:tcW w:w="1139" w:type="dxa"/>
          </w:tcPr>
          <w:p>
            <w:pPr>
              <w:pStyle w:val="75"/>
              <w:rPr>
                <w:ins w:id="322" w:author="ZTE" w:date="2021-01-14T15:06:00Z"/>
                <w:lang w:eastAsia="zh-CN"/>
              </w:rPr>
            </w:pPr>
            <w:ins w:id="323" w:author="ZTE" w:date="2021-01-14T15:06:29Z">
              <w:r>
                <w:rPr>
                  <w:lang w:eastAsia="zh-CN"/>
                </w:rPr>
                <w:t>15</w:t>
              </w:r>
            </w:ins>
          </w:p>
        </w:tc>
        <w:tc>
          <w:tcPr>
            <w:tcW w:w="1425" w:type="dxa"/>
          </w:tcPr>
          <w:p>
            <w:pPr>
              <w:pStyle w:val="75"/>
              <w:rPr>
                <w:ins w:id="324" w:author="ZTE" w:date="2021-01-14T15:06:00Z"/>
              </w:rPr>
            </w:pPr>
            <w:ins w:id="325" w:author="ZTE" w:date="2021-01-14T15:06:48Z">
              <w:r>
                <w:rPr/>
                <w:t>G-FR1-A2-4</w:t>
              </w:r>
            </w:ins>
          </w:p>
        </w:tc>
        <w:tc>
          <w:tcPr>
            <w:tcW w:w="1417" w:type="dxa"/>
          </w:tcPr>
          <w:p>
            <w:pPr>
              <w:pStyle w:val="75"/>
              <w:rPr>
                <w:ins w:id="326" w:author="ZTE" w:date="2021-01-14T15:06:00Z"/>
                <w:rFonts w:eastAsia="宋体"/>
              </w:rPr>
            </w:pPr>
            <w:ins w:id="327" w:author="ZTE" w:date="2021-01-14T15:07:07Z">
              <w:r>
                <w:rPr>
                  <w:rFonts w:eastAsia="宋体"/>
                </w:rPr>
                <w:t>-56.2 – Δ</w:t>
              </w:r>
            </w:ins>
            <w:ins w:id="328" w:author="ZTE" w:date="2021-01-14T15:07:07Z">
              <w:r>
                <w:rPr>
                  <w:rFonts w:eastAsia="宋体"/>
                  <w:vertAlign w:val="subscript"/>
                </w:rPr>
                <w:t>OTAREFSENS</w:t>
              </w:r>
            </w:ins>
          </w:p>
        </w:tc>
        <w:tc>
          <w:tcPr>
            <w:tcW w:w="1417" w:type="dxa"/>
          </w:tcPr>
          <w:p>
            <w:pPr>
              <w:pStyle w:val="75"/>
              <w:rPr>
                <w:ins w:id="329" w:author="ZTE" w:date="2021-01-14T15:06:00Z"/>
                <w:rFonts w:eastAsia="宋体"/>
              </w:rPr>
            </w:pPr>
            <w:ins w:id="330" w:author="ZTE" w:date="2021-01-14T15:07:08Z">
              <w:r>
                <w:rPr>
                  <w:rFonts w:eastAsia="宋体"/>
                </w:rPr>
                <w:t>-56.2 – Δ</w:t>
              </w:r>
            </w:ins>
            <w:ins w:id="331" w:author="ZTE" w:date="2021-01-14T15:07:08Z">
              <w:r>
                <w:rPr>
                  <w:rFonts w:eastAsia="宋体"/>
                  <w:vertAlign w:val="subscript"/>
                </w:rPr>
                <w:t>OTAREFSENS</w:t>
              </w:r>
            </w:ins>
          </w:p>
        </w:tc>
        <w:tc>
          <w:tcPr>
            <w:tcW w:w="1417" w:type="dxa"/>
          </w:tcPr>
          <w:p>
            <w:pPr>
              <w:pStyle w:val="75"/>
              <w:rPr>
                <w:ins w:id="332" w:author="ZTE" w:date="2021-01-14T15:06:00Z"/>
                <w:rFonts w:eastAsia="宋体"/>
              </w:rPr>
            </w:pPr>
            <w:ins w:id="333" w:author="ZTE" w:date="2021-01-14T15:07:09Z">
              <w:r>
                <w:rPr>
                  <w:rFonts w:eastAsia="宋体"/>
                </w:rPr>
                <w:t>-56.2 – Δ</w:t>
              </w:r>
            </w:ins>
            <w:ins w:id="334" w:author="ZTE" w:date="2021-01-14T15:07:09Z">
              <w:r>
                <w:rPr>
                  <w:rFonts w:eastAsia="宋体"/>
                  <w:vertAlign w:val="subscript"/>
                </w:rPr>
                <w:t>OTAREFSENS</w:t>
              </w:r>
            </w:ins>
          </w:p>
        </w:tc>
        <w:tc>
          <w:tcPr>
            <w:tcW w:w="1265" w:type="dxa"/>
            <w:vMerge w:val="restart"/>
            <w:tcBorders>
              <w:top w:val="nil"/>
            </w:tcBorders>
            <w:shd w:val="clear" w:color="auto" w:fill="auto"/>
          </w:tcPr>
          <w:p>
            <w:pPr>
              <w:pStyle w:val="75"/>
              <w:rPr>
                <w:ins w:id="335" w:author="ZTE" w:date="2021-01-14T15:06:00Z"/>
              </w:rPr>
            </w:pPr>
            <w:ins w:id="336" w:author="ZTE" w:date="2021-01-14T15:07:33Z">
              <w:r>
                <w:rPr>
                  <w:rFonts w:hint="eastAsia" w:cs="v5.0.0"/>
                  <w:lang w:val="en-US" w:eastAsia="zh-CN"/>
                </w:rPr>
                <w:t>-65.7</w:t>
              </w:r>
            </w:ins>
            <w:ins w:id="337" w:author="ZTE" w:date="2021-01-14T15:07:33Z">
              <w:r>
                <w:rPr>
                  <w:rFonts w:cs="v5.0.0"/>
                  <w:lang w:val="en-US" w:eastAsia="zh-CN"/>
                </w:rPr>
                <w:t xml:space="preserve"> </w:t>
              </w:r>
            </w:ins>
            <w:ins w:id="338" w:author="ZTE" w:date="2021-01-14T15:07:33Z">
              <w:r>
                <w:rPr/>
                <w:t>– Δ</w:t>
              </w:r>
            </w:ins>
            <w:ins w:id="339" w:author="ZTE" w:date="2021-01-14T15:07:33Z">
              <w:r>
                <w:rPr>
                  <w:vertAlign w:val="subscript"/>
                </w:rPr>
                <w:t>OTAREFSENS</w:t>
              </w:r>
            </w:ins>
          </w:p>
        </w:tc>
        <w:tc>
          <w:tcPr>
            <w:tcW w:w="1134" w:type="dxa"/>
            <w:vMerge w:val="restart"/>
            <w:tcBorders>
              <w:top w:val="nil"/>
            </w:tcBorders>
            <w:shd w:val="clear" w:color="auto" w:fill="auto"/>
          </w:tcPr>
          <w:p>
            <w:pPr>
              <w:pStyle w:val="75"/>
              <w:rPr>
                <w:ins w:id="340" w:author="ZTE" w:date="2021-01-14T15:06:00Z"/>
                <w:lang w:eastAsia="zh-CN"/>
              </w:rPr>
            </w:pPr>
            <w:ins w:id="341" w:author="ZTE" w:date="2021-01-14T15:07:4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1-01-14T15:06:00Z"/>
        </w:trPr>
        <w:tc>
          <w:tcPr>
            <w:tcW w:w="1129" w:type="dxa"/>
            <w:vMerge w:val="continue"/>
            <w:shd w:val="clear" w:color="auto" w:fill="auto"/>
          </w:tcPr>
          <w:p>
            <w:pPr>
              <w:pStyle w:val="75"/>
              <w:rPr>
                <w:ins w:id="343" w:author="ZTE" w:date="2021-01-14T15:06:00Z"/>
                <w:lang w:eastAsia="zh-CN"/>
              </w:rPr>
            </w:pPr>
          </w:p>
        </w:tc>
        <w:tc>
          <w:tcPr>
            <w:tcW w:w="1139" w:type="dxa"/>
          </w:tcPr>
          <w:p>
            <w:pPr>
              <w:pStyle w:val="75"/>
              <w:rPr>
                <w:ins w:id="344" w:author="ZTE" w:date="2021-01-14T15:06:00Z"/>
                <w:lang w:eastAsia="zh-CN"/>
              </w:rPr>
            </w:pPr>
            <w:ins w:id="345" w:author="ZTE" w:date="2021-01-14T15:06:36Z">
              <w:r>
                <w:rPr>
                  <w:lang w:eastAsia="zh-CN"/>
                </w:rPr>
                <w:t>30</w:t>
              </w:r>
            </w:ins>
          </w:p>
        </w:tc>
        <w:tc>
          <w:tcPr>
            <w:tcW w:w="1425" w:type="dxa"/>
          </w:tcPr>
          <w:p>
            <w:pPr>
              <w:pStyle w:val="75"/>
              <w:rPr>
                <w:ins w:id="346" w:author="ZTE" w:date="2021-01-14T15:06:00Z"/>
              </w:rPr>
            </w:pPr>
            <w:ins w:id="347" w:author="ZTE" w:date="2021-01-14T15:06:53Z">
              <w:r>
                <w:rPr/>
                <w:t>G-FR1-A2-5</w:t>
              </w:r>
            </w:ins>
          </w:p>
        </w:tc>
        <w:tc>
          <w:tcPr>
            <w:tcW w:w="1417" w:type="dxa"/>
          </w:tcPr>
          <w:p>
            <w:pPr>
              <w:pStyle w:val="75"/>
              <w:rPr>
                <w:ins w:id="348" w:author="ZTE" w:date="2021-01-14T15:06:00Z"/>
                <w:rFonts w:eastAsia="宋体"/>
              </w:rPr>
            </w:pPr>
            <w:ins w:id="349" w:author="ZTE" w:date="2021-01-14T15:07:10Z">
              <w:r>
                <w:rPr>
                  <w:rFonts w:eastAsia="宋体"/>
                </w:rPr>
                <w:t>-56.2 – Δ</w:t>
              </w:r>
            </w:ins>
            <w:ins w:id="350" w:author="ZTE" w:date="2021-01-14T15:07:10Z">
              <w:r>
                <w:rPr>
                  <w:rFonts w:eastAsia="宋体"/>
                  <w:vertAlign w:val="subscript"/>
                </w:rPr>
                <w:t>OTAREFSENS</w:t>
              </w:r>
            </w:ins>
          </w:p>
        </w:tc>
        <w:tc>
          <w:tcPr>
            <w:tcW w:w="1417" w:type="dxa"/>
          </w:tcPr>
          <w:p>
            <w:pPr>
              <w:pStyle w:val="75"/>
              <w:rPr>
                <w:ins w:id="351" w:author="ZTE" w:date="2021-01-14T15:06:00Z"/>
                <w:rFonts w:eastAsia="宋体"/>
              </w:rPr>
            </w:pPr>
            <w:ins w:id="352" w:author="ZTE" w:date="2021-01-14T15:07:11Z">
              <w:r>
                <w:rPr>
                  <w:rFonts w:eastAsia="宋体"/>
                </w:rPr>
                <w:t>-56.2 – Δ</w:t>
              </w:r>
            </w:ins>
            <w:ins w:id="353" w:author="ZTE" w:date="2021-01-14T15:07:11Z">
              <w:r>
                <w:rPr>
                  <w:rFonts w:eastAsia="宋体"/>
                  <w:vertAlign w:val="subscript"/>
                </w:rPr>
                <w:t>OTAREFSENS</w:t>
              </w:r>
            </w:ins>
          </w:p>
        </w:tc>
        <w:tc>
          <w:tcPr>
            <w:tcW w:w="1417" w:type="dxa"/>
          </w:tcPr>
          <w:p>
            <w:pPr>
              <w:pStyle w:val="75"/>
              <w:rPr>
                <w:ins w:id="354" w:author="ZTE" w:date="2021-01-14T15:06:00Z"/>
                <w:rFonts w:eastAsia="宋体"/>
              </w:rPr>
            </w:pPr>
            <w:ins w:id="355" w:author="ZTE" w:date="2021-01-14T15:07:12Z">
              <w:r>
                <w:rPr>
                  <w:rFonts w:eastAsia="宋体"/>
                </w:rPr>
                <w:t>-56.2 – Δ</w:t>
              </w:r>
            </w:ins>
            <w:ins w:id="356" w:author="ZTE" w:date="2021-01-14T15:07:12Z">
              <w:r>
                <w:rPr>
                  <w:rFonts w:eastAsia="宋体"/>
                  <w:vertAlign w:val="subscript"/>
                </w:rPr>
                <w:t>OTAREFSENS</w:t>
              </w:r>
            </w:ins>
          </w:p>
        </w:tc>
        <w:tc>
          <w:tcPr>
            <w:tcW w:w="1265" w:type="dxa"/>
            <w:vMerge w:val="continue"/>
            <w:shd w:val="clear" w:color="auto" w:fill="auto"/>
          </w:tcPr>
          <w:p>
            <w:pPr>
              <w:pStyle w:val="75"/>
              <w:rPr>
                <w:ins w:id="357" w:author="ZTE" w:date="2021-01-14T15:06:00Z"/>
              </w:rPr>
            </w:pPr>
          </w:p>
        </w:tc>
        <w:tc>
          <w:tcPr>
            <w:tcW w:w="1134" w:type="dxa"/>
            <w:vMerge w:val="continue"/>
            <w:shd w:val="clear" w:color="auto" w:fill="auto"/>
          </w:tcPr>
          <w:p>
            <w:pPr>
              <w:pStyle w:val="75"/>
              <w:rPr>
                <w:ins w:id="358" w:author="ZTE" w:date="2021-01-14T15: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ZTE" w:date="2021-01-14T15:06:00Z"/>
        </w:trPr>
        <w:tc>
          <w:tcPr>
            <w:tcW w:w="1129" w:type="dxa"/>
            <w:vMerge w:val="continue"/>
            <w:tcBorders>
              <w:bottom w:val="single" w:color="auto" w:sz="4" w:space="0"/>
            </w:tcBorders>
            <w:shd w:val="clear" w:color="auto" w:fill="auto"/>
          </w:tcPr>
          <w:p>
            <w:pPr>
              <w:pStyle w:val="75"/>
              <w:rPr>
                <w:ins w:id="360" w:author="ZTE" w:date="2021-01-14T15:06:00Z"/>
                <w:lang w:eastAsia="zh-CN"/>
              </w:rPr>
            </w:pPr>
          </w:p>
        </w:tc>
        <w:tc>
          <w:tcPr>
            <w:tcW w:w="1139" w:type="dxa"/>
          </w:tcPr>
          <w:p>
            <w:pPr>
              <w:pStyle w:val="75"/>
              <w:rPr>
                <w:ins w:id="361" w:author="ZTE" w:date="2021-01-14T15:06:00Z"/>
                <w:lang w:eastAsia="zh-CN"/>
              </w:rPr>
            </w:pPr>
            <w:ins w:id="362" w:author="ZTE" w:date="2021-01-14T15:06:41Z">
              <w:r>
                <w:rPr>
                  <w:lang w:eastAsia="zh-CN"/>
                </w:rPr>
                <w:t>60</w:t>
              </w:r>
            </w:ins>
          </w:p>
        </w:tc>
        <w:tc>
          <w:tcPr>
            <w:tcW w:w="1425" w:type="dxa"/>
          </w:tcPr>
          <w:p>
            <w:pPr>
              <w:pStyle w:val="75"/>
              <w:rPr>
                <w:ins w:id="363" w:author="ZTE" w:date="2021-01-14T15:06:00Z"/>
              </w:rPr>
            </w:pPr>
            <w:ins w:id="364" w:author="ZTE" w:date="2021-01-14T15:06:59Z">
              <w:r>
                <w:rPr/>
                <w:t>G-FR1-A2-6</w:t>
              </w:r>
            </w:ins>
          </w:p>
        </w:tc>
        <w:tc>
          <w:tcPr>
            <w:tcW w:w="1417" w:type="dxa"/>
          </w:tcPr>
          <w:p>
            <w:pPr>
              <w:pStyle w:val="75"/>
              <w:rPr>
                <w:ins w:id="365" w:author="ZTE" w:date="2021-01-14T15:06:00Z"/>
                <w:rFonts w:eastAsia="宋体"/>
              </w:rPr>
            </w:pPr>
            <w:ins w:id="366" w:author="ZTE" w:date="2021-01-14T15:07:24Z">
              <w:r>
                <w:rPr>
                  <w:rFonts w:eastAsia="宋体"/>
                </w:rPr>
                <w:t>-56.5 – Δ</w:t>
              </w:r>
            </w:ins>
            <w:ins w:id="367" w:author="ZTE" w:date="2021-01-14T15:07:24Z">
              <w:r>
                <w:rPr>
                  <w:rFonts w:eastAsia="宋体"/>
                  <w:vertAlign w:val="subscript"/>
                </w:rPr>
                <w:t>OTAREFSENS</w:t>
              </w:r>
            </w:ins>
          </w:p>
        </w:tc>
        <w:tc>
          <w:tcPr>
            <w:tcW w:w="1417" w:type="dxa"/>
          </w:tcPr>
          <w:p>
            <w:pPr>
              <w:pStyle w:val="75"/>
              <w:rPr>
                <w:ins w:id="368" w:author="ZTE" w:date="2021-01-14T15:06:00Z"/>
                <w:rFonts w:eastAsia="宋体"/>
              </w:rPr>
            </w:pPr>
            <w:ins w:id="369" w:author="ZTE" w:date="2021-01-14T15:07:25Z">
              <w:r>
                <w:rPr>
                  <w:rFonts w:eastAsia="宋体"/>
                </w:rPr>
                <w:t>-56.5 – Δ</w:t>
              </w:r>
            </w:ins>
            <w:ins w:id="370" w:author="ZTE" w:date="2021-01-14T15:07:25Z">
              <w:r>
                <w:rPr>
                  <w:rFonts w:eastAsia="宋体"/>
                  <w:vertAlign w:val="subscript"/>
                </w:rPr>
                <w:t>OTAREFSENS</w:t>
              </w:r>
            </w:ins>
          </w:p>
        </w:tc>
        <w:tc>
          <w:tcPr>
            <w:tcW w:w="1417" w:type="dxa"/>
          </w:tcPr>
          <w:p>
            <w:pPr>
              <w:pStyle w:val="75"/>
              <w:rPr>
                <w:ins w:id="371" w:author="ZTE" w:date="2021-01-14T15:06:00Z"/>
                <w:rFonts w:eastAsia="宋体"/>
              </w:rPr>
            </w:pPr>
            <w:ins w:id="372" w:author="ZTE" w:date="2021-01-14T15:07:25Z">
              <w:r>
                <w:rPr>
                  <w:rFonts w:eastAsia="宋体"/>
                </w:rPr>
                <w:t>-56.5 – Δ</w:t>
              </w:r>
            </w:ins>
            <w:ins w:id="373" w:author="ZTE" w:date="2021-01-14T15:07:25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374" w:author="ZTE" w:date="2021-01-14T15:06:00Z"/>
              </w:rPr>
            </w:pPr>
          </w:p>
        </w:tc>
        <w:tc>
          <w:tcPr>
            <w:tcW w:w="1134" w:type="dxa"/>
            <w:vMerge w:val="continue"/>
            <w:tcBorders>
              <w:bottom w:val="single" w:color="auto" w:sz="4" w:space="0"/>
            </w:tcBorders>
            <w:shd w:val="clear" w:color="auto" w:fill="auto"/>
          </w:tcPr>
          <w:p>
            <w:pPr>
              <w:pStyle w:val="75"/>
              <w:rPr>
                <w:ins w:id="375" w:author="ZTE" w:date="2021-01-14T15:0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 w:date="2021-01-14T15:06:07Z"/>
        </w:trPr>
        <w:tc>
          <w:tcPr>
            <w:tcW w:w="1129" w:type="dxa"/>
            <w:vMerge w:val="restart"/>
            <w:tcBorders>
              <w:top w:val="nil"/>
            </w:tcBorders>
            <w:shd w:val="clear" w:color="auto" w:fill="auto"/>
          </w:tcPr>
          <w:p>
            <w:pPr>
              <w:pStyle w:val="75"/>
              <w:rPr>
                <w:ins w:id="377" w:author="ZTE" w:date="2021-01-14T15:06:07Z"/>
                <w:lang w:eastAsia="zh-CN"/>
              </w:rPr>
            </w:pPr>
            <w:ins w:id="378" w:author="ZTE" w:date="2021-01-14T15:06:24Z">
              <w:r>
                <w:rPr>
                  <w:rFonts w:hint="eastAsia" w:eastAsia="宋体"/>
                  <w:lang w:eastAsia="zh-CN"/>
                </w:rPr>
                <w:t>45</w:t>
              </w:r>
            </w:ins>
          </w:p>
        </w:tc>
        <w:tc>
          <w:tcPr>
            <w:tcW w:w="1139" w:type="dxa"/>
          </w:tcPr>
          <w:p>
            <w:pPr>
              <w:pStyle w:val="75"/>
              <w:rPr>
                <w:ins w:id="379" w:author="ZTE" w:date="2021-01-14T15:06:07Z"/>
                <w:lang w:eastAsia="zh-CN"/>
              </w:rPr>
            </w:pPr>
            <w:ins w:id="380" w:author="ZTE" w:date="2021-01-14T15:07:52Z">
              <w:r>
                <w:rPr>
                  <w:lang w:eastAsia="zh-CN"/>
                </w:rPr>
                <w:t>15</w:t>
              </w:r>
            </w:ins>
          </w:p>
        </w:tc>
        <w:tc>
          <w:tcPr>
            <w:tcW w:w="1425" w:type="dxa"/>
          </w:tcPr>
          <w:p>
            <w:pPr>
              <w:pStyle w:val="75"/>
              <w:rPr>
                <w:ins w:id="381" w:author="ZTE" w:date="2021-01-14T15:06:07Z"/>
              </w:rPr>
            </w:pPr>
            <w:ins w:id="382" w:author="ZTE" w:date="2021-01-14T15:08:07Z">
              <w:r>
                <w:rPr/>
                <w:t>G-FR1-A2-4</w:t>
              </w:r>
            </w:ins>
          </w:p>
        </w:tc>
        <w:tc>
          <w:tcPr>
            <w:tcW w:w="1417" w:type="dxa"/>
          </w:tcPr>
          <w:p>
            <w:pPr>
              <w:pStyle w:val="75"/>
              <w:rPr>
                <w:ins w:id="383" w:author="ZTE" w:date="2021-01-14T15:06:07Z"/>
                <w:rFonts w:eastAsia="宋体"/>
              </w:rPr>
            </w:pPr>
            <w:ins w:id="384" w:author="ZTE" w:date="2021-01-14T15:08:22Z">
              <w:r>
                <w:rPr>
                  <w:rFonts w:eastAsia="宋体"/>
                </w:rPr>
                <w:t>-56.2 – Δ</w:t>
              </w:r>
            </w:ins>
            <w:ins w:id="385" w:author="ZTE" w:date="2021-01-14T15:08:22Z">
              <w:r>
                <w:rPr>
                  <w:rFonts w:eastAsia="宋体"/>
                  <w:vertAlign w:val="subscript"/>
                </w:rPr>
                <w:t>OTAREFSENS</w:t>
              </w:r>
            </w:ins>
          </w:p>
        </w:tc>
        <w:tc>
          <w:tcPr>
            <w:tcW w:w="1417" w:type="dxa"/>
          </w:tcPr>
          <w:p>
            <w:pPr>
              <w:pStyle w:val="75"/>
              <w:rPr>
                <w:ins w:id="386" w:author="ZTE" w:date="2021-01-14T15:06:07Z"/>
                <w:rFonts w:eastAsia="宋体"/>
              </w:rPr>
            </w:pPr>
            <w:ins w:id="387" w:author="ZTE" w:date="2021-01-14T15:08:23Z">
              <w:r>
                <w:rPr>
                  <w:rFonts w:eastAsia="宋体"/>
                </w:rPr>
                <w:t>-56.2 – Δ</w:t>
              </w:r>
            </w:ins>
            <w:ins w:id="388" w:author="ZTE" w:date="2021-01-14T15:08:23Z">
              <w:r>
                <w:rPr>
                  <w:rFonts w:eastAsia="宋体"/>
                  <w:vertAlign w:val="subscript"/>
                </w:rPr>
                <w:t>OTAREFSENS</w:t>
              </w:r>
            </w:ins>
          </w:p>
        </w:tc>
        <w:tc>
          <w:tcPr>
            <w:tcW w:w="1417" w:type="dxa"/>
          </w:tcPr>
          <w:p>
            <w:pPr>
              <w:pStyle w:val="75"/>
              <w:rPr>
                <w:ins w:id="389" w:author="ZTE" w:date="2021-01-14T15:06:07Z"/>
                <w:rFonts w:eastAsia="宋体"/>
              </w:rPr>
            </w:pPr>
            <w:ins w:id="390" w:author="ZTE" w:date="2021-01-14T15:08:24Z">
              <w:r>
                <w:rPr>
                  <w:rFonts w:eastAsia="宋体"/>
                </w:rPr>
                <w:t>-56.2 – Δ</w:t>
              </w:r>
            </w:ins>
            <w:ins w:id="391" w:author="ZTE" w:date="2021-01-14T15:08:24Z">
              <w:r>
                <w:rPr>
                  <w:rFonts w:eastAsia="宋体"/>
                  <w:vertAlign w:val="subscript"/>
                </w:rPr>
                <w:t>OTAREFSENS</w:t>
              </w:r>
            </w:ins>
          </w:p>
        </w:tc>
        <w:tc>
          <w:tcPr>
            <w:tcW w:w="1265" w:type="dxa"/>
            <w:vMerge w:val="restart"/>
            <w:tcBorders>
              <w:top w:val="nil"/>
            </w:tcBorders>
            <w:shd w:val="clear" w:color="auto" w:fill="auto"/>
          </w:tcPr>
          <w:p>
            <w:pPr>
              <w:pStyle w:val="75"/>
              <w:rPr>
                <w:ins w:id="392" w:author="ZTE" w:date="2021-01-14T15:06:07Z"/>
              </w:rPr>
            </w:pPr>
            <w:ins w:id="393" w:author="ZTE" w:date="2021-01-14T15:08:46Z">
              <w:r>
                <w:rPr>
                  <w:rFonts w:hint="eastAsia" w:cs="v5.0.0"/>
                  <w:lang w:val="en-US" w:eastAsia="zh-CN"/>
                </w:rPr>
                <w:t>-64.6</w:t>
              </w:r>
            </w:ins>
            <w:ins w:id="394" w:author="ZTE" w:date="2021-01-14T15:08:46Z">
              <w:r>
                <w:rPr>
                  <w:rFonts w:cs="v5.0.0"/>
                  <w:lang w:val="en-US" w:eastAsia="zh-CN"/>
                </w:rPr>
                <w:t xml:space="preserve"> </w:t>
              </w:r>
            </w:ins>
            <w:ins w:id="395" w:author="ZTE" w:date="2021-01-14T15:08:46Z">
              <w:r>
                <w:rPr/>
                <w:t>– Δ</w:t>
              </w:r>
            </w:ins>
            <w:ins w:id="396" w:author="ZTE" w:date="2021-01-14T15:08:46Z">
              <w:r>
                <w:rPr>
                  <w:vertAlign w:val="subscript"/>
                </w:rPr>
                <w:t>OTAREFSENS</w:t>
              </w:r>
            </w:ins>
          </w:p>
        </w:tc>
        <w:tc>
          <w:tcPr>
            <w:tcW w:w="1134" w:type="dxa"/>
            <w:vMerge w:val="restart"/>
            <w:tcBorders>
              <w:top w:val="nil"/>
            </w:tcBorders>
            <w:shd w:val="clear" w:color="auto" w:fill="auto"/>
          </w:tcPr>
          <w:p>
            <w:pPr>
              <w:pStyle w:val="75"/>
              <w:rPr>
                <w:ins w:id="397" w:author="ZTE" w:date="2021-01-14T15:06:07Z"/>
                <w:lang w:eastAsia="zh-CN"/>
              </w:rPr>
            </w:pPr>
            <w:ins w:id="398" w:author="ZTE" w:date="2021-01-14T15:08:52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ZTE" w:date="2021-01-14T15:06:07Z"/>
        </w:trPr>
        <w:tc>
          <w:tcPr>
            <w:tcW w:w="1129" w:type="dxa"/>
            <w:vMerge w:val="continue"/>
            <w:shd w:val="clear" w:color="auto" w:fill="auto"/>
          </w:tcPr>
          <w:p>
            <w:pPr>
              <w:pStyle w:val="75"/>
              <w:rPr>
                <w:ins w:id="400" w:author="ZTE" w:date="2021-01-14T15:06:07Z"/>
                <w:lang w:eastAsia="zh-CN"/>
              </w:rPr>
            </w:pPr>
          </w:p>
        </w:tc>
        <w:tc>
          <w:tcPr>
            <w:tcW w:w="1139" w:type="dxa"/>
          </w:tcPr>
          <w:p>
            <w:pPr>
              <w:pStyle w:val="75"/>
              <w:rPr>
                <w:ins w:id="401" w:author="ZTE" w:date="2021-01-14T15:06:07Z"/>
                <w:lang w:eastAsia="zh-CN"/>
              </w:rPr>
            </w:pPr>
            <w:ins w:id="402" w:author="ZTE" w:date="2021-01-14T15:07:57Z">
              <w:r>
                <w:rPr>
                  <w:lang w:eastAsia="zh-CN"/>
                </w:rPr>
                <w:t>30</w:t>
              </w:r>
            </w:ins>
          </w:p>
        </w:tc>
        <w:tc>
          <w:tcPr>
            <w:tcW w:w="1425" w:type="dxa"/>
          </w:tcPr>
          <w:p>
            <w:pPr>
              <w:pStyle w:val="75"/>
              <w:rPr>
                <w:ins w:id="403" w:author="ZTE" w:date="2021-01-14T15:06:07Z"/>
              </w:rPr>
            </w:pPr>
            <w:ins w:id="404" w:author="ZTE" w:date="2021-01-14T15:08:11Z">
              <w:r>
                <w:rPr/>
                <w:t>G-FR1-A2-5</w:t>
              </w:r>
            </w:ins>
          </w:p>
        </w:tc>
        <w:tc>
          <w:tcPr>
            <w:tcW w:w="1417" w:type="dxa"/>
          </w:tcPr>
          <w:p>
            <w:pPr>
              <w:pStyle w:val="75"/>
              <w:rPr>
                <w:ins w:id="405" w:author="ZTE" w:date="2021-01-14T15:06:07Z"/>
                <w:rFonts w:eastAsia="宋体"/>
              </w:rPr>
            </w:pPr>
            <w:ins w:id="406" w:author="ZTE" w:date="2021-01-14T15:08:26Z">
              <w:r>
                <w:rPr>
                  <w:rFonts w:eastAsia="宋体"/>
                </w:rPr>
                <w:t>-56.2 – Δ</w:t>
              </w:r>
            </w:ins>
            <w:ins w:id="407" w:author="ZTE" w:date="2021-01-14T15:08:26Z">
              <w:r>
                <w:rPr>
                  <w:rFonts w:eastAsia="宋体"/>
                  <w:vertAlign w:val="subscript"/>
                </w:rPr>
                <w:t>OTAREFSENS</w:t>
              </w:r>
            </w:ins>
          </w:p>
        </w:tc>
        <w:tc>
          <w:tcPr>
            <w:tcW w:w="1417" w:type="dxa"/>
          </w:tcPr>
          <w:p>
            <w:pPr>
              <w:pStyle w:val="75"/>
              <w:rPr>
                <w:ins w:id="408" w:author="ZTE" w:date="2021-01-14T15:06:07Z"/>
                <w:rFonts w:eastAsia="宋体"/>
              </w:rPr>
            </w:pPr>
            <w:ins w:id="409" w:author="ZTE" w:date="2021-01-14T15:08:27Z">
              <w:r>
                <w:rPr>
                  <w:rFonts w:eastAsia="宋体"/>
                </w:rPr>
                <w:t>-56.2 – Δ</w:t>
              </w:r>
            </w:ins>
            <w:ins w:id="410" w:author="ZTE" w:date="2021-01-14T15:08:27Z">
              <w:r>
                <w:rPr>
                  <w:rFonts w:eastAsia="宋体"/>
                  <w:vertAlign w:val="subscript"/>
                </w:rPr>
                <w:t>OTAREFSENS</w:t>
              </w:r>
            </w:ins>
          </w:p>
        </w:tc>
        <w:tc>
          <w:tcPr>
            <w:tcW w:w="1417" w:type="dxa"/>
          </w:tcPr>
          <w:p>
            <w:pPr>
              <w:pStyle w:val="75"/>
              <w:rPr>
                <w:ins w:id="411" w:author="ZTE" w:date="2021-01-14T15:06:07Z"/>
                <w:rFonts w:eastAsia="宋体"/>
              </w:rPr>
            </w:pPr>
            <w:ins w:id="412" w:author="ZTE" w:date="2021-01-14T15:08:28Z">
              <w:r>
                <w:rPr>
                  <w:rFonts w:eastAsia="宋体"/>
                </w:rPr>
                <w:t>-56.2 – Δ</w:t>
              </w:r>
            </w:ins>
            <w:ins w:id="413" w:author="ZTE" w:date="2021-01-14T15:08:28Z">
              <w:r>
                <w:rPr>
                  <w:rFonts w:eastAsia="宋体"/>
                  <w:vertAlign w:val="subscript"/>
                </w:rPr>
                <w:t>OTAREFSENS</w:t>
              </w:r>
            </w:ins>
          </w:p>
        </w:tc>
        <w:tc>
          <w:tcPr>
            <w:tcW w:w="1265" w:type="dxa"/>
            <w:vMerge w:val="continue"/>
            <w:shd w:val="clear" w:color="auto" w:fill="auto"/>
          </w:tcPr>
          <w:p>
            <w:pPr>
              <w:pStyle w:val="75"/>
              <w:rPr>
                <w:ins w:id="414" w:author="ZTE" w:date="2021-01-14T15:06:07Z"/>
              </w:rPr>
            </w:pPr>
          </w:p>
        </w:tc>
        <w:tc>
          <w:tcPr>
            <w:tcW w:w="1134" w:type="dxa"/>
            <w:vMerge w:val="continue"/>
            <w:shd w:val="clear" w:color="auto" w:fill="auto"/>
          </w:tcPr>
          <w:p>
            <w:pPr>
              <w:pStyle w:val="75"/>
              <w:rPr>
                <w:ins w:id="415" w:author="ZTE" w:date="2021-01-14T15:06: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 w:author="ZTE" w:date="2021-01-14T15:06:07Z"/>
        </w:trPr>
        <w:tc>
          <w:tcPr>
            <w:tcW w:w="1129" w:type="dxa"/>
            <w:vMerge w:val="continue"/>
            <w:tcBorders>
              <w:bottom w:val="single" w:color="auto" w:sz="4" w:space="0"/>
            </w:tcBorders>
            <w:shd w:val="clear" w:color="auto" w:fill="auto"/>
          </w:tcPr>
          <w:p>
            <w:pPr>
              <w:pStyle w:val="75"/>
              <w:rPr>
                <w:ins w:id="417" w:author="ZTE" w:date="2021-01-14T15:06:07Z"/>
                <w:lang w:eastAsia="zh-CN"/>
              </w:rPr>
            </w:pPr>
          </w:p>
        </w:tc>
        <w:tc>
          <w:tcPr>
            <w:tcW w:w="1139" w:type="dxa"/>
          </w:tcPr>
          <w:p>
            <w:pPr>
              <w:pStyle w:val="75"/>
              <w:rPr>
                <w:ins w:id="418" w:author="ZTE" w:date="2021-01-14T15:06:07Z"/>
                <w:lang w:eastAsia="zh-CN"/>
              </w:rPr>
            </w:pPr>
            <w:ins w:id="419" w:author="ZTE" w:date="2021-01-14T15:08:03Z">
              <w:r>
                <w:rPr>
                  <w:lang w:eastAsia="zh-CN"/>
                </w:rPr>
                <w:t>60</w:t>
              </w:r>
            </w:ins>
          </w:p>
        </w:tc>
        <w:tc>
          <w:tcPr>
            <w:tcW w:w="1425" w:type="dxa"/>
          </w:tcPr>
          <w:p>
            <w:pPr>
              <w:pStyle w:val="75"/>
              <w:rPr>
                <w:ins w:id="420" w:author="ZTE" w:date="2021-01-14T15:06:07Z"/>
              </w:rPr>
            </w:pPr>
            <w:ins w:id="421" w:author="ZTE" w:date="2021-01-14T15:08:15Z">
              <w:r>
                <w:rPr/>
                <w:t>G-FR1-A2-6</w:t>
              </w:r>
            </w:ins>
          </w:p>
        </w:tc>
        <w:tc>
          <w:tcPr>
            <w:tcW w:w="1417" w:type="dxa"/>
          </w:tcPr>
          <w:p>
            <w:pPr>
              <w:pStyle w:val="75"/>
              <w:rPr>
                <w:ins w:id="422" w:author="ZTE" w:date="2021-01-14T15:06:07Z"/>
                <w:rFonts w:eastAsia="宋体"/>
              </w:rPr>
            </w:pPr>
            <w:ins w:id="423" w:author="ZTE" w:date="2021-01-14T15:08:36Z">
              <w:r>
                <w:rPr>
                  <w:rFonts w:eastAsia="宋体"/>
                </w:rPr>
                <w:t>-56.5 – Δ</w:t>
              </w:r>
            </w:ins>
            <w:ins w:id="424" w:author="ZTE" w:date="2021-01-14T15:08:36Z">
              <w:r>
                <w:rPr>
                  <w:rFonts w:eastAsia="宋体"/>
                  <w:vertAlign w:val="subscript"/>
                </w:rPr>
                <w:t>OTAREFSENS</w:t>
              </w:r>
            </w:ins>
          </w:p>
        </w:tc>
        <w:tc>
          <w:tcPr>
            <w:tcW w:w="1417" w:type="dxa"/>
          </w:tcPr>
          <w:p>
            <w:pPr>
              <w:pStyle w:val="75"/>
              <w:rPr>
                <w:ins w:id="425" w:author="ZTE" w:date="2021-01-14T15:06:07Z"/>
                <w:rFonts w:eastAsia="宋体"/>
              </w:rPr>
            </w:pPr>
            <w:ins w:id="426" w:author="ZTE" w:date="2021-01-14T15:08:37Z">
              <w:r>
                <w:rPr>
                  <w:rFonts w:eastAsia="宋体"/>
                </w:rPr>
                <w:t>-56.5 – Δ</w:t>
              </w:r>
            </w:ins>
            <w:ins w:id="427" w:author="ZTE" w:date="2021-01-14T15:08:37Z">
              <w:r>
                <w:rPr>
                  <w:rFonts w:eastAsia="宋体"/>
                  <w:vertAlign w:val="subscript"/>
                </w:rPr>
                <w:t>OTAREFSENS</w:t>
              </w:r>
            </w:ins>
          </w:p>
        </w:tc>
        <w:tc>
          <w:tcPr>
            <w:tcW w:w="1417" w:type="dxa"/>
          </w:tcPr>
          <w:p>
            <w:pPr>
              <w:pStyle w:val="75"/>
              <w:rPr>
                <w:ins w:id="428" w:author="ZTE" w:date="2021-01-14T15:06:07Z"/>
                <w:rFonts w:eastAsia="宋体"/>
              </w:rPr>
            </w:pPr>
            <w:ins w:id="429" w:author="ZTE" w:date="2021-01-14T15:08:38Z">
              <w:r>
                <w:rPr>
                  <w:rFonts w:eastAsia="宋体"/>
                </w:rPr>
                <w:t>-56.5 – Δ</w:t>
              </w:r>
            </w:ins>
            <w:ins w:id="430" w:author="ZTE" w:date="2021-01-14T15:08:38Z">
              <w:r>
                <w:rPr>
                  <w:rFonts w:eastAsia="宋体"/>
                  <w:vertAlign w:val="subscript"/>
                </w:rPr>
                <w:t>OTAREFSENS</w:t>
              </w:r>
            </w:ins>
          </w:p>
        </w:tc>
        <w:tc>
          <w:tcPr>
            <w:tcW w:w="1265" w:type="dxa"/>
            <w:vMerge w:val="continue"/>
            <w:tcBorders>
              <w:bottom w:val="single" w:color="auto" w:sz="4" w:space="0"/>
            </w:tcBorders>
            <w:shd w:val="clear" w:color="auto" w:fill="auto"/>
          </w:tcPr>
          <w:p>
            <w:pPr>
              <w:pStyle w:val="75"/>
              <w:rPr>
                <w:ins w:id="431" w:author="ZTE" w:date="2021-01-14T15:06:07Z"/>
              </w:rPr>
            </w:pPr>
          </w:p>
        </w:tc>
        <w:tc>
          <w:tcPr>
            <w:tcW w:w="1134" w:type="dxa"/>
            <w:vMerge w:val="continue"/>
            <w:tcBorders>
              <w:bottom w:val="single" w:color="auto" w:sz="4" w:space="0"/>
            </w:tcBorders>
            <w:shd w:val="clear" w:color="auto" w:fill="auto"/>
          </w:tcPr>
          <w:p>
            <w:pPr>
              <w:pStyle w:val="75"/>
              <w:rPr>
                <w:ins w:id="432" w:author="ZTE" w:date="2021-01-14T15:06:0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pPr>
            <w:r>
              <w:rPr>
                <w:lang w:eastAsia="zh-CN"/>
              </w:rPr>
              <w:t>-62.1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43" w:name="_Toc53183156"/>
      <w:bookmarkStart w:id="44" w:name="_Toc29810702"/>
      <w:bookmarkStart w:id="45" w:name="_Toc58915823"/>
      <w:bookmarkStart w:id="46" w:name="_Toc37273000"/>
      <w:bookmarkStart w:id="47" w:name="_Toc45886080"/>
      <w:bookmarkStart w:id="48" w:name="_Toc58918004"/>
      <w:bookmarkStart w:id="49" w:name="_Toc21102853"/>
      <w:bookmarkStart w:id="50" w:name="_Toc36636054"/>
      <w:r>
        <w:rPr>
          <w:lang w:eastAsia="sv-SE"/>
        </w:rPr>
        <w:t>7.5.1.5.2</w:t>
      </w:r>
      <w:r>
        <w:rPr>
          <w:lang w:eastAsia="sv-SE"/>
        </w:rPr>
        <w:tab/>
      </w:r>
      <w:r>
        <w:rPr>
          <w:lang w:eastAsia="sv-SE"/>
        </w:rPr>
        <w:t xml:space="preserve">Test requirements for </w:t>
      </w:r>
      <w:r>
        <w:rPr>
          <w:i/>
          <w:lang w:eastAsia="sv-SE"/>
        </w:rPr>
        <w:t>BS type 1-O</w:t>
      </w:r>
      <w:bookmarkEnd w:id="43"/>
      <w:bookmarkEnd w:id="44"/>
      <w:bookmarkEnd w:id="45"/>
      <w:bookmarkEnd w:id="46"/>
      <w:bookmarkEnd w:id="47"/>
      <w:bookmarkEnd w:id="48"/>
      <w:bookmarkEnd w:id="49"/>
      <w:bookmarkEnd w:id="50"/>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 xml:space="preserve">1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1-O</w:t>
      </w:r>
    </w:p>
    <w:tbl>
      <w:tblPr>
        <w:tblStyle w:val="38"/>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4"/>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p>
            <w:pPr>
              <w:pStyle w:val="74"/>
            </w:pPr>
            <w:r>
              <w:t>(Note 2)</w:t>
            </w:r>
          </w:p>
        </w:tc>
        <w:tc>
          <w:tcPr>
            <w:tcW w:w="2202" w:type="dxa"/>
            <w:tcBorders>
              <w:top w:val="single" w:color="auto" w:sz="4" w:space="0"/>
              <w:left w:val="single" w:color="auto" w:sz="4" w:space="0"/>
              <w:right w:val="single" w:color="auto" w:sz="4" w:space="0"/>
            </w:tcBorders>
          </w:tcPr>
          <w:p>
            <w:pPr>
              <w:pStyle w:val="74"/>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74"/>
            </w:pPr>
          </w:p>
        </w:tc>
        <w:tc>
          <w:tcPr>
            <w:tcW w:w="898" w:type="dxa"/>
            <w:tcBorders>
              <w:top w:val="single" w:color="auto" w:sz="4" w:space="0"/>
              <w:left w:val="single" w:color="auto" w:sz="4" w:space="0"/>
              <w:bottom w:val="single" w:color="auto" w:sz="4" w:space="0"/>
              <w:right w:val="single" w:color="auto" w:sz="4" w:space="0"/>
            </w:tcBorders>
          </w:tcPr>
          <w:p>
            <w:pPr>
              <w:pStyle w:val="74"/>
            </w:pPr>
            <w:r>
              <w:t>f ≤ 3.0 GHz</w:t>
            </w:r>
          </w:p>
        </w:tc>
        <w:tc>
          <w:tcPr>
            <w:tcW w:w="1396"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5, 10, 15, 20</w:t>
            </w:r>
            <w:r>
              <w:t xml:space="preserve">, </w:t>
            </w:r>
            <w:r>
              <w:rPr>
                <w:lang w:eastAsia="zh-CN"/>
              </w:rPr>
              <w:t xml:space="preserve">25, 30, </w:t>
            </w:r>
            <w:ins w:id="433" w:author="ZTE" w:date="2021-01-14T15:09:21Z">
              <w:r>
                <w:rPr>
                  <w:rFonts w:hint="eastAsia"/>
                  <w:lang w:val="en-US" w:eastAsia="zh-CN"/>
                </w:rPr>
                <w:t>3</w:t>
              </w:r>
            </w:ins>
            <w:ins w:id="434" w:author="ZTE" w:date="2021-01-14T15:09:22Z">
              <w:r>
                <w:rPr>
                  <w:rFonts w:hint="eastAsia"/>
                  <w:lang w:val="en-US" w:eastAsia="zh-CN"/>
                </w:rPr>
                <w:t>5,</w:t>
              </w:r>
            </w:ins>
            <w:ins w:id="435" w:author="ZTE" w:date="2021-01-14T15:09:23Z">
              <w:r>
                <w:rPr>
                  <w:rFonts w:hint="eastAsia"/>
                  <w:lang w:val="en-US" w:eastAsia="zh-CN"/>
                </w:rPr>
                <w:t xml:space="preserve"> </w:t>
              </w:r>
            </w:ins>
            <w:r>
              <w:rPr>
                <w:lang w:eastAsia="zh-CN"/>
              </w:rPr>
              <w:t xml:space="preserve">40, </w:t>
            </w:r>
            <w:ins w:id="436" w:author="ZTE" w:date="2021-01-14T15:09:25Z">
              <w:r>
                <w:rPr>
                  <w:rFonts w:hint="eastAsia"/>
                  <w:lang w:val="en-US" w:eastAsia="zh-CN"/>
                </w:rPr>
                <w:t xml:space="preserve">45, </w:t>
              </w:r>
            </w:ins>
            <w:r>
              <w:rPr>
                <w:lang w:eastAsia="zh-CN"/>
              </w:rPr>
              <w:t>50, 60, 70, 80, 90, 100</w:t>
            </w:r>
          </w:p>
          <w:p>
            <w:pPr>
              <w:pStyle w:val="75"/>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75"/>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-52 </w:t>
            </w:r>
            <w:r>
              <w:t>– Δ</w:t>
            </w:r>
            <w:r>
              <w:rPr>
                <w:vertAlign w:val="subscript"/>
              </w:rPr>
              <w:t>minSENS</w:t>
            </w:r>
          </w:p>
          <w:p>
            <w:pPr>
              <w:pStyle w:val="75"/>
              <w:rPr>
                <w:lang w:eastAsia="zh-CN"/>
              </w:rPr>
            </w:pPr>
            <w:r>
              <w:rPr>
                <w:lang w:eastAsia="zh-CN"/>
              </w:rPr>
              <w:t>Medium Range BS: -47</w:t>
            </w:r>
            <w:r>
              <w:t>– Δ</w:t>
            </w:r>
            <w:r>
              <w:rPr>
                <w:vertAlign w:val="subscript"/>
              </w:rPr>
              <w:t>minSENS</w:t>
            </w:r>
          </w:p>
          <w:p>
            <w:pPr>
              <w:pStyle w:val="75"/>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95"/>
              <w:rPr>
                <w:lang w:eastAsia="zh-CN"/>
              </w:rPr>
            </w:pPr>
            <w:r>
              <w:t>NOTE 1:</w:t>
            </w:r>
            <w:r>
              <w:tab/>
            </w:r>
            <w:r>
              <w:t>The SCS for the lowest/highest carrier received is the lowest SCS supported by the BS for that bandwidth.</w:t>
            </w:r>
          </w:p>
          <w:p>
            <w:pPr>
              <w:pStyle w:val="95"/>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74"/>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w:t>
            </w:r>
          </w:p>
        </w:tc>
        <w:tc>
          <w:tcPr>
            <w:tcW w:w="2646" w:type="dxa"/>
            <w:shd w:val="clear" w:color="auto" w:fill="auto"/>
          </w:tcPr>
          <w:p>
            <w:pPr>
              <w:pStyle w:val="75"/>
              <w:rPr>
                <w:lang w:eastAsia="zh-CN"/>
              </w:rPr>
            </w:pPr>
            <w:r>
              <w:rPr>
                <w:rFonts w:cs="Arial"/>
              </w:rPr>
              <w:t>±</w:t>
            </w:r>
            <w:r>
              <w:rPr>
                <w:lang w:eastAsia="zh-CN"/>
              </w:rPr>
              <w:t>2.5025</w:t>
            </w:r>
          </w:p>
        </w:tc>
        <w:tc>
          <w:tcPr>
            <w:tcW w:w="2977" w:type="dxa"/>
            <w:tcBorders>
              <w:bottom w:val="nil"/>
            </w:tcBorders>
            <w:shd w:val="clear" w:color="auto" w:fill="auto"/>
          </w:tcPr>
          <w:p>
            <w:pPr>
              <w:pStyle w:val="75"/>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w:t>
            </w:r>
          </w:p>
        </w:tc>
        <w:tc>
          <w:tcPr>
            <w:tcW w:w="2646" w:type="dxa"/>
            <w:shd w:val="clear" w:color="auto" w:fill="auto"/>
          </w:tcPr>
          <w:p>
            <w:pPr>
              <w:pStyle w:val="75"/>
              <w:rPr>
                <w:lang w:eastAsia="zh-CN"/>
              </w:rPr>
            </w:pPr>
            <w:r>
              <w:rPr>
                <w:rFonts w:cs="Arial"/>
              </w:rPr>
              <w:t>±</w:t>
            </w:r>
            <w:r>
              <w:rPr>
                <w:lang w:eastAsia="zh-CN"/>
              </w:rPr>
              <w:t>2.5075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15</w:t>
            </w:r>
          </w:p>
        </w:tc>
        <w:tc>
          <w:tcPr>
            <w:tcW w:w="2646" w:type="dxa"/>
            <w:shd w:val="clear" w:color="auto" w:fill="auto"/>
          </w:tcPr>
          <w:p>
            <w:pPr>
              <w:pStyle w:val="75"/>
              <w:rPr>
                <w:lang w:eastAsia="zh-CN"/>
              </w:rPr>
            </w:pPr>
            <w:r>
              <w:rPr>
                <w:rFonts w:cs="Arial"/>
              </w:rPr>
              <w:t>±</w:t>
            </w:r>
            <w:r>
              <w:rPr>
                <w:lang w:eastAsia="zh-CN"/>
              </w:rPr>
              <w:t>2.5125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20</w:t>
            </w:r>
          </w:p>
        </w:tc>
        <w:tc>
          <w:tcPr>
            <w:tcW w:w="2646" w:type="dxa"/>
            <w:shd w:val="clear" w:color="auto" w:fill="auto"/>
          </w:tcPr>
          <w:p>
            <w:pPr>
              <w:pStyle w:val="75"/>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25</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bottom w:val="nil"/>
            </w:tcBorders>
            <w:shd w:val="clear" w:color="auto" w:fill="auto"/>
          </w:tcPr>
          <w:p>
            <w:pPr>
              <w:pStyle w:val="75"/>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30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 w:author="ZTE" w:date="2021-01-14T15:09:36Z"/>
        </w:trPr>
        <w:tc>
          <w:tcPr>
            <w:tcW w:w="1701" w:type="dxa"/>
            <w:shd w:val="clear" w:color="auto" w:fill="auto"/>
          </w:tcPr>
          <w:p>
            <w:pPr>
              <w:pStyle w:val="75"/>
              <w:rPr>
                <w:ins w:id="438" w:author="ZTE" w:date="2021-01-14T15:09:36Z"/>
                <w:lang w:eastAsia="zh-CN"/>
              </w:rPr>
            </w:pPr>
            <w:ins w:id="439" w:author="ZTE" w:date="2021-01-14T15:10:01Z">
              <w:r>
                <w:rPr>
                  <w:rFonts w:hint="eastAsia"/>
                  <w:lang w:val="en-US" w:eastAsia="zh-CN"/>
                </w:rPr>
                <w:t>35</w:t>
              </w:r>
            </w:ins>
          </w:p>
        </w:tc>
        <w:tc>
          <w:tcPr>
            <w:tcW w:w="2646" w:type="dxa"/>
            <w:shd w:val="clear" w:color="auto" w:fill="auto"/>
          </w:tcPr>
          <w:p>
            <w:pPr>
              <w:pStyle w:val="75"/>
              <w:rPr>
                <w:ins w:id="440" w:author="ZTE" w:date="2021-01-14T15:09:36Z"/>
              </w:rPr>
            </w:pPr>
            <w:ins w:id="441" w:author="ZTE" w:date="2021-01-14T15:09:49Z">
              <w:r>
                <w:rPr>
                  <w:rFonts w:eastAsia="等线" w:cs="Arial"/>
                </w:rPr>
                <w:t>±</w:t>
              </w:r>
            </w:ins>
            <w:ins w:id="442" w:author="ZTE" w:date="2021-01-14T15:09:49Z">
              <w:r>
                <w:rPr>
                  <w:rFonts w:hint="eastAsia" w:eastAsia="等线" w:cs="Arial"/>
                  <w:lang w:val="en-US" w:eastAsia="zh-CN"/>
                </w:rPr>
                <w:t>9.4625</w:t>
              </w:r>
            </w:ins>
          </w:p>
        </w:tc>
        <w:tc>
          <w:tcPr>
            <w:tcW w:w="2977" w:type="dxa"/>
            <w:tcBorders>
              <w:top w:val="nil"/>
              <w:bottom w:val="nil"/>
            </w:tcBorders>
            <w:shd w:val="clear" w:color="auto" w:fill="auto"/>
          </w:tcPr>
          <w:p>
            <w:pPr>
              <w:pStyle w:val="75"/>
              <w:rPr>
                <w:ins w:id="443" w:author="ZTE" w:date="2021-01-14T15:09: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40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4" w:author="ZTE" w:date="2021-01-14T15:09:41Z"/>
        </w:trPr>
        <w:tc>
          <w:tcPr>
            <w:tcW w:w="1701" w:type="dxa"/>
            <w:shd w:val="clear" w:color="auto" w:fill="auto"/>
          </w:tcPr>
          <w:p>
            <w:pPr>
              <w:pStyle w:val="75"/>
              <w:rPr>
                <w:ins w:id="445" w:author="ZTE" w:date="2021-01-14T15:09:41Z"/>
                <w:lang w:eastAsia="zh-CN"/>
              </w:rPr>
            </w:pPr>
            <w:ins w:id="446" w:author="ZTE" w:date="2021-01-14T15:10:07Z">
              <w:r>
                <w:rPr>
                  <w:rFonts w:hint="eastAsia"/>
                  <w:lang w:val="en-US" w:eastAsia="zh-CN"/>
                </w:rPr>
                <w:t>45</w:t>
              </w:r>
            </w:ins>
          </w:p>
        </w:tc>
        <w:tc>
          <w:tcPr>
            <w:tcW w:w="2646" w:type="dxa"/>
            <w:shd w:val="clear" w:color="auto" w:fill="auto"/>
          </w:tcPr>
          <w:p>
            <w:pPr>
              <w:pStyle w:val="75"/>
              <w:rPr>
                <w:ins w:id="447" w:author="ZTE" w:date="2021-01-14T15:09:41Z"/>
              </w:rPr>
            </w:pPr>
            <w:ins w:id="448" w:author="ZTE" w:date="2021-01-14T15:09:56Z">
              <w:r>
                <w:rPr>
                  <w:rFonts w:eastAsia="等线" w:cs="Arial"/>
                </w:rPr>
                <w:t>±</w:t>
              </w:r>
            </w:ins>
            <w:ins w:id="449" w:author="ZTE" w:date="2021-01-14T15:09:56Z">
              <w:r>
                <w:rPr>
                  <w:rFonts w:hint="eastAsia" w:eastAsia="等线" w:cs="Arial"/>
                  <w:lang w:val="en-US" w:eastAsia="zh-CN"/>
                </w:rPr>
                <w:t>9.4725</w:t>
              </w:r>
            </w:ins>
          </w:p>
        </w:tc>
        <w:tc>
          <w:tcPr>
            <w:tcW w:w="2977" w:type="dxa"/>
            <w:tcBorders>
              <w:top w:val="nil"/>
              <w:bottom w:val="nil"/>
            </w:tcBorders>
            <w:shd w:val="clear" w:color="auto" w:fill="auto"/>
          </w:tcPr>
          <w:p>
            <w:pPr>
              <w:pStyle w:val="75"/>
              <w:rPr>
                <w:ins w:id="450" w:author="ZTE" w:date="2021-01-14T15:09:4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60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70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80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90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tcBorders>
            <w:shd w:val="clear" w:color="auto" w:fill="auto"/>
          </w:tcPr>
          <w:p>
            <w:pPr>
              <w:pStyle w:val="75"/>
              <w:rPr>
                <w:lang w:eastAsia="zh-CN"/>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51" w:name="_Toc29810713"/>
      <w:bookmarkStart w:id="52" w:name="_Toc53183167"/>
      <w:bookmarkStart w:id="53" w:name="_Toc37273011"/>
      <w:bookmarkStart w:id="54" w:name="_Toc36636065"/>
      <w:bookmarkStart w:id="55" w:name="_Toc58915834"/>
      <w:bookmarkStart w:id="56" w:name="_Toc45886091"/>
      <w:bookmarkStart w:id="57" w:name="_Toc21102864"/>
      <w:bookmarkStart w:id="58" w:name="_Toc58918015"/>
      <w:r>
        <w:rPr>
          <w:lang w:eastAsia="sv-SE"/>
        </w:rPr>
        <w:t>7.5.2.5.2</w:t>
      </w:r>
      <w:r>
        <w:rPr>
          <w:lang w:eastAsia="sv-SE"/>
        </w:rPr>
        <w:tab/>
      </w:r>
      <w:r>
        <w:rPr>
          <w:lang w:eastAsia="sv-SE"/>
        </w:rPr>
        <w:t xml:space="preserve">Test requirements for </w:t>
      </w:r>
      <w:r>
        <w:rPr>
          <w:i/>
          <w:lang w:eastAsia="sv-SE"/>
        </w:rPr>
        <w:t>BS type 1-O</w:t>
      </w:r>
      <w:bookmarkEnd w:id="51"/>
      <w:bookmarkEnd w:id="52"/>
      <w:bookmarkEnd w:id="53"/>
      <w:bookmarkEnd w:id="54"/>
      <w:bookmarkEnd w:id="55"/>
      <w:bookmarkEnd w:id="56"/>
      <w:bookmarkEnd w:id="57"/>
      <w:bookmarkEnd w:id="58"/>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88"/>
      </w:pPr>
      <w:r>
        <w:t>Table 7.5.2.5.2-0: Δf</w:t>
      </w:r>
      <w:r>
        <w:rPr>
          <w:vertAlign w:val="subscript"/>
        </w:rPr>
        <w:t>OOB</w:t>
      </w:r>
      <w:r>
        <w:t xml:space="preserve"> offset for NR </w:t>
      </w:r>
      <w:r>
        <w:rPr>
          <w:i/>
        </w:rPr>
        <w:t>operating bands</w:t>
      </w:r>
      <w:r>
        <w:t xml:space="preserve">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97" w:type="dxa"/>
            <w:tcBorders>
              <w:bottom w:val="single" w:color="auto" w:sz="4" w:space="0"/>
            </w:tcBorders>
          </w:tcPr>
          <w:p>
            <w:pPr>
              <w:pStyle w:val="74"/>
              <w:rPr>
                <w:lang w:eastAsia="zh-CN"/>
              </w:rPr>
            </w:pPr>
            <w:r>
              <w:rPr>
                <w:lang w:eastAsia="zh-CN"/>
              </w:rPr>
              <w:t>BS type</w:t>
            </w:r>
          </w:p>
        </w:tc>
        <w:tc>
          <w:tcPr>
            <w:tcW w:w="3472" w:type="dxa"/>
            <w:shd w:val="clear" w:color="auto" w:fill="auto"/>
          </w:tcPr>
          <w:p>
            <w:pPr>
              <w:pStyle w:val="74"/>
            </w:pPr>
            <w:r>
              <w:rPr>
                <w:i/>
              </w:rPr>
              <w:t>Operating band</w:t>
            </w:r>
            <w:r>
              <w:t xml:space="preserve"> characteristics</w:t>
            </w:r>
          </w:p>
        </w:tc>
        <w:tc>
          <w:tcPr>
            <w:tcW w:w="1219" w:type="dxa"/>
            <w:shd w:val="clear" w:color="auto" w:fill="auto"/>
          </w:tcPr>
          <w:p>
            <w:pPr>
              <w:pStyle w:val="74"/>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75"/>
              <w:rPr>
                <w:i/>
                <w:iCs/>
                <w:lang w:eastAsia="zh-CN"/>
              </w:rPr>
            </w:pPr>
            <w:r>
              <w:rPr>
                <w:i/>
                <w:iCs/>
                <w:lang w:eastAsia="zh-CN"/>
              </w:rPr>
              <w:t>BS type 1-O</w:t>
            </w:r>
          </w:p>
        </w:tc>
        <w:tc>
          <w:tcPr>
            <w:tcW w:w="3472" w:type="dxa"/>
            <w:shd w:val="clear" w:color="auto" w:fill="auto"/>
          </w:tcPr>
          <w:p>
            <w:pPr>
              <w:pStyle w:val="75"/>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7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75"/>
              <w:rPr>
                <w:i/>
                <w:iCs/>
              </w:rPr>
            </w:pPr>
          </w:p>
        </w:tc>
        <w:tc>
          <w:tcPr>
            <w:tcW w:w="3472" w:type="dxa"/>
            <w:shd w:val="clear" w:color="auto" w:fill="auto"/>
          </w:tcPr>
          <w:p>
            <w:pPr>
              <w:pStyle w:val="75"/>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75"/>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88"/>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74"/>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74"/>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74"/>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4"/>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74"/>
            </w:pPr>
            <w:r>
              <w:t>f ≤ 3.0 GHz</w:t>
            </w:r>
          </w:p>
        </w:tc>
        <w:tc>
          <w:tcPr>
            <w:tcW w:w="739"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74"/>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74"/>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74"/>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75"/>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bottom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pPr>
          </w:p>
        </w:tc>
        <w:tc>
          <w:tcPr>
            <w:tcW w:w="1514"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51" w:author="ZTE" w:date="2021-01-14T15:10:36Z">
              <w:r>
                <w:rPr>
                  <w:rFonts w:hint="eastAsia"/>
                  <w:lang w:val="en-US" w:eastAsia="zh-CN"/>
                </w:rPr>
                <w:t>35</w:t>
              </w:r>
            </w:ins>
            <w:ins w:id="452" w:author="ZTE" w:date="2021-01-14T15:10:37Z">
              <w:r>
                <w:rPr>
                  <w:rFonts w:hint="eastAsia"/>
                  <w:lang w:val="en-US" w:eastAsia="zh-CN"/>
                </w:rPr>
                <w:t xml:space="preserve">, </w:t>
              </w:r>
            </w:ins>
            <w:r>
              <w:rPr>
                <w:rFonts w:hint="eastAsia"/>
                <w:lang w:eastAsia="zh-CN"/>
              </w:rPr>
              <w:t xml:space="preserve">40, </w:t>
            </w:r>
            <w:ins w:id="453" w:author="ZTE" w:date="2021-01-14T15:10:40Z">
              <w:r>
                <w:rPr>
                  <w:rFonts w:hint="eastAsia"/>
                  <w:lang w:val="en-US" w:eastAsia="zh-CN"/>
                </w:rPr>
                <w:t>45</w:t>
              </w:r>
            </w:ins>
            <w:ins w:id="454" w:author="ZTE" w:date="2021-01-14T15:10:41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75"/>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95"/>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2:</w:t>
            </w:r>
            <w:r>
              <w:rPr>
                <w:lang w:eastAsia="zh-CN"/>
              </w:rPr>
              <w:tab/>
            </w:r>
            <w:r>
              <w:t>This test requirement is only applied in the OTA REFSENS conformance test directions.</w:t>
            </w:r>
          </w:p>
          <w:p>
            <w:pPr>
              <w:pStyle w:val="95"/>
              <w:rPr>
                <w:lang w:eastAsia="zh-CN"/>
              </w:rPr>
            </w:pPr>
            <w:r>
              <w:t>NOTE 3:</w:t>
            </w:r>
            <w:r>
              <w:rPr>
                <w:lang w:eastAsia="zh-CN"/>
              </w:rPr>
              <w:tab/>
            </w:r>
            <w:r>
              <w:t>This test requirement is only applied in the OTA minSENS receiver target reference direction.</w:t>
            </w:r>
          </w:p>
        </w:tc>
      </w:tr>
    </w:tbl>
    <w:p>
      <w:pPr>
        <w:rPr>
          <w:rFonts w:eastAsia="宋体"/>
          <w:lang w:eastAsia="zh-CN"/>
        </w:rPr>
      </w:pPr>
    </w:p>
    <w:p>
      <w:pPr>
        <w:pStyle w:val="88"/>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Change w:id="455">
          <w:tblGrid>
            <w:gridCol w:w="3711"/>
            <w:gridCol w:w="858"/>
            <w:gridCol w:w="1294"/>
            <w:gridCol w:w="1294"/>
            <w:gridCol w:w="24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74"/>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74"/>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4"/>
            </w:pPr>
          </w:p>
        </w:tc>
        <w:tc>
          <w:tcPr>
            <w:tcW w:w="858" w:type="dxa"/>
            <w:tcBorders>
              <w:top w:val="single" w:color="auto" w:sz="4" w:space="0"/>
              <w:left w:val="single" w:color="auto" w:sz="4" w:space="0"/>
              <w:bottom w:val="single" w:color="auto" w:sz="4" w:space="0"/>
              <w:right w:val="single" w:color="auto" w:sz="4" w:space="0"/>
            </w:tcBorders>
          </w:tcPr>
          <w:p>
            <w:pPr>
              <w:pStyle w:val="74"/>
            </w:pPr>
            <w:r>
              <w:t>f ≤ 3.0 GHz</w:t>
            </w:r>
          </w:p>
        </w:tc>
        <w:tc>
          <w:tcPr>
            <w:tcW w:w="1294"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w:date="2021-01-14T15:10: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26" w:hRule="atLeast"/>
          <w:jc w:val="center"/>
          <w:trPrChange w:id="456" w:author="ZTE" w:date="2021-01-14T15:10:50Z">
            <w:trPr>
              <w:cantSplit/>
              <w:jc w:val="center"/>
            </w:trPr>
          </w:trPrChange>
        </w:trPr>
        <w:tc>
          <w:tcPr>
            <w:tcW w:w="3711" w:type="dxa"/>
            <w:tcBorders>
              <w:top w:val="nil"/>
              <w:left w:val="single" w:color="auto" w:sz="4" w:space="0"/>
              <w:bottom w:val="single" w:color="auto" w:sz="4" w:space="0"/>
              <w:right w:val="single" w:color="auto" w:sz="4" w:space="0"/>
            </w:tcBorders>
            <w:shd w:val="clear" w:color="auto" w:fill="auto"/>
            <w:tcPrChange w:id="457" w:author="ZTE" w:date="2021-01-14T15:10:50Z">
              <w:tcPr>
                <w:tcW w:w="3711" w:type="dxa"/>
                <w:tcBorders>
                  <w:top w:val="nil"/>
                  <w:left w:val="single" w:color="auto" w:sz="4" w:space="0"/>
                  <w:bottom w:val="single" w:color="auto" w:sz="4" w:space="0"/>
                  <w:right w:val="single" w:color="auto" w:sz="4" w:space="0"/>
                </w:tcBorders>
                <w:shd w:val="clear" w:color="auto" w:fill="auto"/>
              </w:tcPr>
            </w:tcPrChange>
          </w:tcPr>
          <w:p>
            <w:pPr>
              <w:pStyle w:val="75"/>
              <w:rPr>
                <w:lang w:eastAsia="zh-CN"/>
              </w:rPr>
            </w:pPr>
          </w:p>
        </w:tc>
        <w:tc>
          <w:tcPr>
            <w:tcW w:w="3446" w:type="dxa"/>
            <w:gridSpan w:val="3"/>
            <w:tcBorders>
              <w:left w:val="single" w:color="auto" w:sz="4" w:space="0"/>
              <w:bottom w:val="single" w:color="auto" w:sz="4" w:space="0"/>
              <w:right w:val="single" w:color="auto" w:sz="4" w:space="0"/>
            </w:tcBorders>
            <w:tcPrChange w:id="458" w:author="ZTE" w:date="2021-01-14T15:10:50Z">
              <w:tcPr>
                <w:tcW w:w="3446" w:type="dxa"/>
                <w:gridSpan w:val="3"/>
                <w:tcBorders>
                  <w:left w:val="single" w:color="auto" w:sz="4" w:space="0"/>
                  <w:bottom w:val="single" w:color="auto" w:sz="4" w:space="0"/>
                  <w:right w:val="single" w:color="auto" w:sz="4" w:space="0"/>
                </w:tcBorders>
              </w:tcPr>
            </w:tcPrChange>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Change w:id="459" w:author="ZTE" w:date="2021-01-14T15:10:50Z">
              <w:tcPr>
                <w:tcW w:w="247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 xml:space="preserve">25, </w:t>
            </w:r>
            <w:r>
              <w:rPr>
                <w:lang w:eastAsia="zh-CN"/>
              </w:rPr>
              <w:t xml:space="preserve">30, </w:t>
            </w:r>
            <w:ins w:id="460" w:author="ZTE" w:date="2021-01-14T15:10:51Z">
              <w:r>
                <w:rPr>
                  <w:rFonts w:hint="eastAsia"/>
                  <w:lang w:val="en-US" w:eastAsia="zh-CN"/>
                </w:rPr>
                <w:t>3</w:t>
              </w:r>
            </w:ins>
            <w:ins w:id="461" w:author="ZTE" w:date="2021-01-14T15:10:52Z">
              <w:r>
                <w:rPr>
                  <w:rFonts w:hint="eastAsia"/>
                  <w:lang w:val="en-US" w:eastAsia="zh-CN"/>
                </w:rPr>
                <w:t>5</w:t>
              </w:r>
            </w:ins>
            <w:ins w:id="462" w:author="ZTE" w:date="2021-01-14T15:10:53Z">
              <w:r>
                <w:rPr>
                  <w:rFonts w:hint="eastAsia"/>
                  <w:lang w:val="en-US" w:eastAsia="zh-CN"/>
                </w:rPr>
                <w:t xml:space="preserve">, </w:t>
              </w:r>
            </w:ins>
            <w:r>
              <w:rPr>
                <w:rFonts w:hint="eastAsia"/>
                <w:lang w:eastAsia="zh-CN"/>
              </w:rPr>
              <w:t xml:space="preserve">40, </w:t>
            </w:r>
            <w:ins w:id="463" w:author="ZTE" w:date="2021-01-14T15:10:55Z">
              <w:r>
                <w:rPr>
                  <w:rFonts w:hint="eastAsia"/>
                  <w:lang w:val="en-US" w:eastAsia="zh-CN"/>
                </w:rPr>
                <w:t>45</w:t>
              </w:r>
            </w:ins>
            <w:ins w:id="464" w:author="ZTE" w:date="2021-01-14T15:10:56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3446" w:type="dxa"/>
            <w:gridSpan w:val="3"/>
            <w:tcBorders>
              <w:left w:val="single" w:color="auto" w:sz="4" w:space="0"/>
              <w:bottom w:val="single" w:color="auto" w:sz="4" w:space="0"/>
              <w:right w:val="single" w:color="auto" w:sz="4" w:space="0"/>
            </w:tcBorders>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95"/>
            </w:pPr>
            <w:r>
              <w:t>NOTE 1:</w:t>
            </w:r>
            <w:r>
              <w:tab/>
            </w:r>
            <w:r>
              <w:t>The SCS for the lowest/highest carrier received is the lowest SCS supported by the BS for that bandwidth.</w:t>
            </w:r>
          </w:p>
          <w:p>
            <w:pPr>
              <w:pStyle w:val="95"/>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3:</w:t>
            </w:r>
            <w:r>
              <w:rPr>
                <w:lang w:eastAsia="zh-CN"/>
              </w:rPr>
              <w:tab/>
            </w:r>
            <w:r>
              <w:t>This test requirement is only applied in the OTA REFSENS conformance test directions.</w:t>
            </w:r>
          </w:p>
          <w:p>
            <w:pPr>
              <w:pStyle w:val="95"/>
            </w:pPr>
            <w:r>
              <w:t>NOTE 4:</w:t>
            </w:r>
            <w:r>
              <w:rPr>
                <w:lang w:eastAsia="zh-CN"/>
              </w:rPr>
              <w:tab/>
            </w:r>
            <w:r>
              <w:t>This test requirement is only applied in the OTA minSENS receiver target reference direction.</w:t>
            </w:r>
          </w:p>
          <w:p>
            <w:pPr>
              <w:pStyle w:val="95"/>
            </w:pPr>
            <w:r>
              <w:rPr>
                <w:lang w:eastAsia="zh-CN"/>
              </w:rPr>
              <w:t>NOTE 5:</w:t>
            </w:r>
            <w:r>
              <w:rPr>
                <w:lang w:eastAsia="zh-CN"/>
              </w:rPr>
              <w:tab/>
            </w:r>
            <w:r>
              <w:rPr>
                <w:lang w:eastAsia="zh-CN"/>
              </w:rPr>
              <w:t>7.5 kHz shift is not applied to the wanted signal.</w:t>
            </w:r>
          </w:p>
        </w:tc>
      </w:tr>
    </w:tbl>
    <w:p/>
    <w:p>
      <w:pPr>
        <w:pStyle w:val="88"/>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74"/>
            </w:pPr>
            <w:r>
              <w:t>Interfering RB centre frequency offset to the lower/upper Base Station RF Bandwidth edge or sub-block edge inside a sub-block gap (kHz)</w:t>
            </w:r>
          </w:p>
          <w:p>
            <w:pPr>
              <w:pStyle w:val="74"/>
              <w:rPr>
                <w:rFonts w:eastAsia="宋体"/>
                <w:lang w:eastAsia="zh-CN"/>
              </w:rPr>
            </w:pPr>
            <w:r>
              <w:t>(Note 2)</w:t>
            </w:r>
          </w:p>
        </w:tc>
        <w:tc>
          <w:tcPr>
            <w:tcW w:w="2138"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bottom w:val="nil"/>
            </w:tcBorders>
            <w:shd w:val="clear" w:color="auto" w:fill="auto"/>
          </w:tcPr>
          <w:p>
            <w:pPr>
              <w:pStyle w:val="75"/>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w:t>
            </w:r>
          </w:p>
        </w:tc>
        <w:tc>
          <w:tcPr>
            <w:tcW w:w="4626" w:type="dxa"/>
            <w:shd w:val="clear" w:color="auto" w:fill="auto"/>
          </w:tcPr>
          <w:p>
            <w:pPr>
              <w:pStyle w:val="75"/>
            </w:pPr>
            <w:r>
              <w:t>±</w:t>
            </w:r>
            <w:r>
              <w:rPr>
                <w:rFonts w:hint="eastAsia"/>
                <w:lang w:eastAsia="zh-CN"/>
              </w:rPr>
              <w:t>(</w:t>
            </w:r>
            <w:r>
              <w:rPr>
                <w:lang w:eastAsia="zh-CN"/>
              </w:rPr>
              <w:t xml:space="preserve">355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15</w:t>
            </w:r>
          </w:p>
        </w:tc>
        <w:tc>
          <w:tcPr>
            <w:tcW w:w="4626" w:type="dxa"/>
            <w:shd w:val="clear" w:color="auto" w:fill="auto"/>
          </w:tcPr>
          <w:p>
            <w:pPr>
              <w:pStyle w:val="75"/>
            </w:pPr>
            <w:r>
              <w:t>±</w:t>
            </w:r>
            <w:r>
              <w:rPr>
                <w:rFonts w:hint="eastAsia"/>
                <w:lang w:eastAsia="zh-CN"/>
              </w:rPr>
              <w:t>(</w:t>
            </w:r>
            <w:r>
              <w:rPr>
                <w:lang w:eastAsia="zh-CN"/>
              </w:rPr>
              <w:t xml:space="preserve">360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20</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top w:val="nil"/>
              <w:bottom w:val="single" w:color="auto" w:sz="4" w:space="0"/>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25</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bottom w:val="nil"/>
            </w:tcBorders>
            <w:shd w:val="clear" w:color="auto" w:fill="auto"/>
          </w:tcPr>
          <w:p>
            <w:pPr>
              <w:pStyle w:val="75"/>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30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ZTE" w:date="2021-01-14T15:11:08Z"/>
        </w:trPr>
        <w:tc>
          <w:tcPr>
            <w:tcW w:w="2867" w:type="dxa"/>
            <w:shd w:val="clear" w:color="auto" w:fill="auto"/>
          </w:tcPr>
          <w:p>
            <w:pPr>
              <w:pStyle w:val="75"/>
              <w:rPr>
                <w:ins w:id="466" w:author="ZTE" w:date="2021-01-14T15:11:08Z"/>
                <w:lang w:eastAsia="zh-CN"/>
              </w:rPr>
            </w:pPr>
            <w:ins w:id="467" w:author="ZTE" w:date="2021-01-14T15:11:19Z">
              <w:r>
                <w:rPr>
                  <w:rFonts w:hint="eastAsia" w:eastAsia="宋体"/>
                  <w:lang w:val="en-US" w:eastAsia="zh-CN"/>
                </w:rPr>
                <w:t>35</w:t>
              </w:r>
            </w:ins>
          </w:p>
        </w:tc>
        <w:tc>
          <w:tcPr>
            <w:tcW w:w="4626" w:type="dxa"/>
            <w:shd w:val="clear" w:color="auto" w:fill="auto"/>
          </w:tcPr>
          <w:p>
            <w:pPr>
              <w:spacing w:after="0"/>
              <w:jc w:val="center"/>
              <w:rPr>
                <w:ins w:id="468" w:author="ZTE" w:date="2021-01-14T15:11:25Z"/>
                <w:rFonts w:ascii="Arial" w:hAnsi="Arial" w:cs="Arial"/>
                <w:sz w:val="18"/>
              </w:rPr>
            </w:pPr>
            <w:ins w:id="469" w:author="ZTE" w:date="2021-01-14T15:11:25Z">
              <w:r>
                <w:rPr>
                  <w:rFonts w:ascii="Arial" w:hAnsi="Arial" w:cs="Arial"/>
                  <w:sz w:val="18"/>
                </w:rPr>
                <w:t>±</w:t>
              </w:r>
            </w:ins>
            <w:ins w:id="470" w:author="ZTE" w:date="2021-01-14T15:11:25Z">
              <w:r>
                <w:rPr>
                  <w:rFonts w:ascii="Arial" w:hAnsi="Arial" w:cs="Arial"/>
                  <w:sz w:val="18"/>
                  <w:lang w:val="en-US" w:eastAsia="zh-CN"/>
                </w:rPr>
                <w:t>(</w:t>
              </w:r>
            </w:ins>
            <w:ins w:id="471" w:author="ZTE" w:date="2021-01-14T15:11:25Z">
              <w:r>
                <w:rPr>
                  <w:rFonts w:ascii="Arial" w:hAnsi="Arial" w:eastAsia="宋体"/>
                  <w:sz w:val="18"/>
                  <w:lang w:eastAsia="zh-CN"/>
                </w:rPr>
                <w:t>5</w:t>
              </w:r>
            </w:ins>
            <w:ins w:id="472" w:author="ZTE" w:date="2021-01-14T15:11:25Z">
              <w:r>
                <w:rPr>
                  <w:rFonts w:hint="eastAsia" w:ascii="Arial" w:hAnsi="Arial" w:eastAsia="宋体"/>
                  <w:sz w:val="18"/>
                  <w:lang w:val="en-US" w:eastAsia="zh-CN"/>
                </w:rPr>
                <w:t>6</w:t>
              </w:r>
            </w:ins>
            <w:ins w:id="473" w:author="ZTE" w:date="2021-01-14T15:11:25Z">
              <w:r>
                <w:rPr>
                  <w:rFonts w:ascii="Arial" w:hAnsi="Arial" w:eastAsia="宋体"/>
                  <w:sz w:val="18"/>
                  <w:lang w:eastAsia="zh-CN"/>
                </w:rPr>
                <w:t>0</w:t>
              </w:r>
            </w:ins>
            <w:ins w:id="474" w:author="ZTE" w:date="2021-01-14T15:11:25Z">
              <w:r>
                <w:rPr>
                  <w:rFonts w:ascii="Arial" w:hAnsi="Arial" w:cs="Arial"/>
                  <w:sz w:val="18"/>
                </w:rPr>
                <w:t>+m*180),</w:t>
              </w:r>
            </w:ins>
          </w:p>
          <w:p>
            <w:pPr>
              <w:pStyle w:val="75"/>
              <w:rPr>
                <w:ins w:id="475" w:author="ZTE" w:date="2021-01-14T15:11:08Z"/>
              </w:rPr>
            </w:pPr>
            <w:ins w:id="476" w:author="ZTE" w:date="2021-01-14T15:11:25Z">
              <w:r>
                <w:rPr>
                  <w:rFonts w:cs="Arial"/>
                </w:rPr>
                <w:t xml:space="preserve">m=0, 1, 2, 3, 4, </w:t>
              </w:r>
            </w:ins>
            <w:ins w:id="477" w:author="ZTE" w:date="2021-01-14T15:11:25Z">
              <w:r>
                <w:rPr>
                  <w:rFonts w:eastAsia="宋体" w:cs="Arial"/>
                  <w:lang w:val="en-US" w:eastAsia="zh-CN"/>
                </w:rPr>
                <w:t>29</w:t>
              </w:r>
            </w:ins>
            <w:ins w:id="478" w:author="ZTE" w:date="2021-01-14T15:11:25Z">
              <w:r>
                <w:rPr>
                  <w:rFonts w:cs="Arial"/>
                </w:rPr>
                <w:t xml:space="preserve">, </w:t>
              </w:r>
            </w:ins>
            <w:ins w:id="479" w:author="ZTE" w:date="2021-01-14T15:11:25Z">
              <w:r>
                <w:rPr>
                  <w:rFonts w:eastAsia="宋体" w:cs="Arial"/>
                  <w:lang w:val="en-US" w:eastAsia="zh-CN"/>
                </w:rPr>
                <w:t>5</w:t>
              </w:r>
            </w:ins>
            <w:ins w:id="480" w:author="ZTE" w:date="2021-01-14T15:11:25Z">
              <w:r>
                <w:rPr>
                  <w:rFonts w:cs="Arial"/>
                </w:rPr>
                <w:t xml:space="preserve">4, </w:t>
              </w:r>
            </w:ins>
            <w:ins w:id="481" w:author="ZTE" w:date="2021-01-14T15:11:25Z">
              <w:r>
                <w:rPr>
                  <w:rFonts w:eastAsia="宋体" w:cs="Arial"/>
                  <w:lang w:val="en-US" w:eastAsia="zh-CN"/>
                </w:rPr>
                <w:t>7</w:t>
              </w:r>
            </w:ins>
            <w:ins w:id="482" w:author="ZTE" w:date="2021-01-14T15:11:25Z">
              <w:r>
                <w:rPr>
                  <w:rFonts w:cs="Arial"/>
                </w:rPr>
                <w:t xml:space="preserve">9, </w:t>
              </w:r>
            </w:ins>
            <w:ins w:id="483" w:author="ZTE" w:date="2021-01-14T15:11:25Z">
              <w:r>
                <w:rPr>
                  <w:rFonts w:eastAsia="宋体" w:cs="Arial"/>
                  <w:lang w:val="en-US" w:eastAsia="zh-CN"/>
                </w:rPr>
                <w:t>99</w:t>
              </w:r>
            </w:ins>
          </w:p>
        </w:tc>
        <w:tc>
          <w:tcPr>
            <w:tcW w:w="2138" w:type="dxa"/>
            <w:tcBorders>
              <w:top w:val="nil"/>
              <w:bottom w:val="nil"/>
            </w:tcBorders>
            <w:shd w:val="clear" w:color="auto" w:fill="auto"/>
          </w:tcPr>
          <w:p>
            <w:pPr>
              <w:pStyle w:val="75"/>
              <w:rPr>
                <w:ins w:id="484" w:author="ZTE" w:date="2021-01-14T15:11:08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40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 w:author="ZTE" w:date="2021-01-14T15:11:13Z"/>
        </w:trPr>
        <w:tc>
          <w:tcPr>
            <w:tcW w:w="2867" w:type="dxa"/>
            <w:shd w:val="clear" w:color="auto" w:fill="auto"/>
          </w:tcPr>
          <w:p>
            <w:pPr>
              <w:pStyle w:val="75"/>
              <w:rPr>
                <w:ins w:id="486" w:author="ZTE" w:date="2021-01-14T15:11:13Z"/>
                <w:lang w:eastAsia="zh-CN"/>
              </w:rPr>
            </w:pPr>
            <w:ins w:id="487" w:author="ZTE" w:date="2021-01-14T15:11:30Z">
              <w:r>
                <w:rPr>
                  <w:rFonts w:hint="eastAsia" w:eastAsia="宋体"/>
                  <w:lang w:val="en-US" w:eastAsia="zh-CN"/>
                </w:rPr>
                <w:t>45</w:t>
              </w:r>
            </w:ins>
          </w:p>
        </w:tc>
        <w:tc>
          <w:tcPr>
            <w:tcW w:w="4626" w:type="dxa"/>
            <w:shd w:val="clear" w:color="auto" w:fill="auto"/>
          </w:tcPr>
          <w:p>
            <w:pPr>
              <w:spacing w:after="0"/>
              <w:jc w:val="center"/>
              <w:rPr>
                <w:ins w:id="488" w:author="ZTE" w:date="2021-01-14T15:11:36Z"/>
                <w:rFonts w:ascii="Arial" w:hAnsi="Arial" w:cs="Arial"/>
                <w:sz w:val="18"/>
              </w:rPr>
            </w:pPr>
            <w:ins w:id="489" w:author="ZTE" w:date="2021-01-14T15:11:36Z">
              <w:r>
                <w:rPr>
                  <w:rFonts w:ascii="Arial" w:hAnsi="Arial" w:cs="Arial"/>
                  <w:sz w:val="18"/>
                </w:rPr>
                <w:t>±</w:t>
              </w:r>
            </w:ins>
            <w:ins w:id="490" w:author="ZTE" w:date="2021-01-14T15:11:36Z">
              <w:r>
                <w:rPr>
                  <w:rFonts w:ascii="Arial" w:hAnsi="Arial" w:cs="Arial"/>
                  <w:sz w:val="18"/>
                  <w:lang w:val="en-US" w:eastAsia="zh-CN"/>
                </w:rPr>
                <w:t>(</w:t>
              </w:r>
            </w:ins>
            <w:ins w:id="491" w:author="ZTE" w:date="2021-01-14T15:11:36Z">
              <w:r>
                <w:rPr>
                  <w:rFonts w:ascii="Arial" w:hAnsi="Arial" w:eastAsia="宋体"/>
                  <w:sz w:val="18"/>
                  <w:lang w:eastAsia="zh-CN"/>
                </w:rPr>
                <w:t>570</w:t>
              </w:r>
            </w:ins>
            <w:ins w:id="492" w:author="ZTE" w:date="2021-01-14T15:11:36Z">
              <w:r>
                <w:rPr>
                  <w:rFonts w:ascii="Arial" w:hAnsi="Arial" w:cs="Arial"/>
                  <w:sz w:val="18"/>
                </w:rPr>
                <w:t>+m*180),</w:t>
              </w:r>
            </w:ins>
          </w:p>
          <w:p>
            <w:pPr>
              <w:pStyle w:val="75"/>
              <w:rPr>
                <w:ins w:id="493" w:author="ZTE" w:date="2021-01-14T15:11:13Z"/>
              </w:rPr>
            </w:pPr>
            <w:ins w:id="494" w:author="ZTE" w:date="2021-01-14T15:11:36Z">
              <w:r>
                <w:rPr>
                  <w:rFonts w:cs="Arial"/>
                </w:rPr>
                <w:t xml:space="preserve">m=0, 1, 2, 3, 4, </w:t>
              </w:r>
            </w:ins>
            <w:ins w:id="495" w:author="ZTE" w:date="2021-01-14T15:11:36Z">
              <w:r>
                <w:rPr>
                  <w:rFonts w:eastAsia="宋体" w:cs="Arial"/>
                  <w:lang w:val="en-US" w:eastAsia="zh-CN"/>
                </w:rPr>
                <w:t>29</w:t>
              </w:r>
            </w:ins>
            <w:ins w:id="496" w:author="ZTE" w:date="2021-01-14T15:11:36Z">
              <w:r>
                <w:rPr>
                  <w:rFonts w:cs="Arial"/>
                </w:rPr>
                <w:t xml:space="preserve">, </w:t>
              </w:r>
            </w:ins>
            <w:ins w:id="497" w:author="ZTE" w:date="2021-01-14T15:11:36Z">
              <w:r>
                <w:rPr>
                  <w:rFonts w:eastAsia="宋体" w:cs="Arial"/>
                  <w:lang w:val="en-US" w:eastAsia="zh-CN"/>
                </w:rPr>
                <w:t>5</w:t>
              </w:r>
            </w:ins>
            <w:ins w:id="498" w:author="ZTE" w:date="2021-01-14T15:11:36Z">
              <w:r>
                <w:rPr>
                  <w:rFonts w:cs="Arial"/>
                </w:rPr>
                <w:t xml:space="preserve">4, </w:t>
              </w:r>
            </w:ins>
            <w:ins w:id="499" w:author="ZTE" w:date="2021-01-14T15:11:36Z">
              <w:r>
                <w:rPr>
                  <w:rFonts w:eastAsia="宋体" w:cs="Arial"/>
                  <w:lang w:val="en-US" w:eastAsia="zh-CN"/>
                </w:rPr>
                <w:t>7</w:t>
              </w:r>
            </w:ins>
            <w:ins w:id="500" w:author="ZTE" w:date="2021-01-14T15:11:36Z">
              <w:r>
                <w:rPr>
                  <w:rFonts w:cs="Arial"/>
                </w:rPr>
                <w:t xml:space="preserve">9, </w:t>
              </w:r>
            </w:ins>
            <w:ins w:id="501" w:author="ZTE" w:date="2021-01-14T15:11:36Z">
              <w:r>
                <w:rPr>
                  <w:rFonts w:eastAsia="宋体" w:cs="Arial"/>
                  <w:lang w:val="en-US" w:eastAsia="zh-CN"/>
                </w:rPr>
                <w:t>99</w:t>
              </w:r>
            </w:ins>
          </w:p>
        </w:tc>
        <w:tc>
          <w:tcPr>
            <w:tcW w:w="2138" w:type="dxa"/>
            <w:tcBorders>
              <w:top w:val="nil"/>
              <w:bottom w:val="nil"/>
            </w:tcBorders>
            <w:shd w:val="clear" w:color="auto" w:fill="auto"/>
          </w:tcPr>
          <w:p>
            <w:pPr>
              <w:pStyle w:val="75"/>
              <w:rPr>
                <w:ins w:id="502" w:author="ZTE" w:date="2021-01-14T15:11:1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60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70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80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90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5"/>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95"/>
              <w:rPr>
                <w:lang w:eastAsia="zh-CN"/>
              </w:rPr>
            </w:pPr>
            <w:r>
              <w:t>NOTE 2:</w:t>
            </w:r>
            <w:r>
              <w:rPr>
                <w:lang w:eastAsia="zh-CN"/>
              </w:rPr>
              <w:tab/>
            </w:r>
            <w:r>
              <w:t>The centre of the interfering RB refers to the frequency location between the two central subcarriers.</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59" w:name="_Toc37273047"/>
      <w:bookmarkStart w:id="60" w:name="_Toc45886127"/>
      <w:bookmarkStart w:id="61" w:name="_Toc58918051"/>
      <w:bookmarkStart w:id="62" w:name="_Toc29810749"/>
      <w:bookmarkStart w:id="63" w:name="_Toc53183203"/>
      <w:bookmarkStart w:id="64" w:name="_Toc21102900"/>
      <w:bookmarkStart w:id="65" w:name="_Toc58915870"/>
      <w:bookmarkStart w:id="66" w:name="_Toc36636101"/>
    </w:p>
    <w:p>
      <w:pPr>
        <w:pStyle w:val="5"/>
        <w:rPr>
          <w:lang w:eastAsia="sv-SE"/>
        </w:rPr>
      </w:pPr>
      <w:r>
        <w:rPr>
          <w:lang w:eastAsia="sv-SE"/>
        </w:rPr>
        <w:t>7.8.5.1</w:t>
      </w:r>
      <w:r>
        <w:rPr>
          <w:lang w:eastAsia="sv-SE"/>
        </w:rPr>
        <w:tab/>
      </w:r>
      <w:r>
        <w:rPr>
          <w:i/>
          <w:lang w:eastAsia="sv-SE"/>
        </w:rPr>
        <w:t>BS type 1-O</w:t>
      </w:r>
      <w:bookmarkEnd w:id="59"/>
      <w:bookmarkEnd w:id="60"/>
      <w:bookmarkEnd w:id="61"/>
      <w:bookmarkEnd w:id="62"/>
      <w:bookmarkEnd w:id="63"/>
      <w:bookmarkEnd w:id="64"/>
      <w:bookmarkEnd w:id="65"/>
      <w:bookmarkEnd w:id="66"/>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8"/>
      </w:pPr>
      <w:r>
        <w:t>Table 7.8.5.1-1: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4"/>
            </w:pPr>
            <w:r>
              <w:t>BS class</w:t>
            </w:r>
          </w:p>
        </w:tc>
        <w:tc>
          <w:tcPr>
            <w:tcW w:w="2273" w:type="dxa"/>
            <w:shd w:val="clear" w:color="auto" w:fill="auto"/>
          </w:tcPr>
          <w:p>
            <w:pPr>
              <w:pStyle w:val="74"/>
            </w:pPr>
            <w:r>
              <w:t>Wanted Signal mean power (dBm)</w:t>
            </w:r>
          </w:p>
        </w:tc>
        <w:tc>
          <w:tcPr>
            <w:tcW w:w="2552" w:type="dxa"/>
            <w:shd w:val="clear" w:color="auto" w:fill="auto"/>
          </w:tcPr>
          <w:p>
            <w:pPr>
              <w:pStyle w:val="74"/>
            </w:pPr>
            <w:r>
              <w:t>Mean power of interfering signals (dBm)</w:t>
            </w:r>
          </w:p>
        </w:tc>
        <w:tc>
          <w:tcPr>
            <w:tcW w:w="1740" w:type="dxa"/>
            <w:tcBorders>
              <w:bottom w:val="single" w:color="auto" w:sz="4" w:space="0"/>
            </w:tcBorders>
            <w:shd w:val="clear" w:color="auto" w:fill="auto"/>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Wide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-52 - Δ</w:t>
            </w:r>
            <w:r>
              <w:rPr>
                <w:vertAlign w:val="subscript"/>
              </w:rPr>
              <w:t>OTAREFSENS</w:t>
            </w:r>
          </w:p>
        </w:tc>
        <w:tc>
          <w:tcPr>
            <w:tcW w:w="1740" w:type="dxa"/>
            <w:tcBorders>
              <w:bottom w:val="nil"/>
            </w:tcBorders>
            <w:shd w:val="clear" w:color="auto" w:fill="auto"/>
          </w:tcPr>
          <w:p>
            <w:pPr>
              <w:pStyle w:val="75"/>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-52 -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Medium Range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-47 -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-47 -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Local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-44 -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-44 - Δ</w:t>
            </w:r>
            <w:r>
              <w:rPr>
                <w:vertAlign w:val="subscript"/>
              </w:rPr>
              <w:t>minSENS</w:t>
            </w:r>
          </w:p>
        </w:tc>
        <w:tc>
          <w:tcPr>
            <w:tcW w:w="1740"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5"/>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8"/>
      </w:pPr>
      <w:r>
        <w:t>Table 7.8.5.1-2: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4"/>
            </w:pPr>
            <w:bookmarkStart w:id="67" w:name="_Hlk499831516"/>
            <w:r>
              <w:rPr>
                <w:i/>
              </w:rPr>
              <w:t>BS channel bandwidth</w:t>
            </w:r>
            <w:r>
              <w:t xml:space="preserve"> of the lowest/highest carrier received (MHz)</w:t>
            </w:r>
          </w:p>
        </w:tc>
        <w:tc>
          <w:tcPr>
            <w:tcW w:w="4315" w:type="dxa"/>
          </w:tcPr>
          <w:p>
            <w:pPr>
              <w:pStyle w:val="74"/>
            </w:pPr>
            <w:r>
              <w:t>Interfering signal centre frequency offset from the lower/upper base station RF Bandwidth edge (MHz)</w:t>
            </w:r>
          </w:p>
        </w:tc>
        <w:tc>
          <w:tcPr>
            <w:tcW w:w="2068" w:type="dxa"/>
          </w:tcPr>
          <w:p>
            <w:pPr>
              <w:pStyle w:val="74"/>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w:t>
            </w:r>
          </w:p>
        </w:tc>
        <w:tc>
          <w:tcPr>
            <w:tcW w:w="4315" w:type="dxa"/>
          </w:tcPr>
          <w:p>
            <w:pPr>
              <w:pStyle w:val="75"/>
            </w:pPr>
            <w:r>
              <w:t>±7.5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w:t>
            </w:r>
          </w:p>
        </w:tc>
        <w:tc>
          <w:tcPr>
            <w:tcW w:w="4315" w:type="dxa"/>
          </w:tcPr>
          <w:p>
            <w:pPr>
              <w:pStyle w:val="75"/>
            </w:pPr>
            <w:r>
              <w:t>±7.465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15</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20</w:t>
            </w:r>
          </w:p>
        </w:tc>
        <w:tc>
          <w:tcPr>
            <w:tcW w:w="4315" w:type="dxa"/>
          </w:tcPr>
          <w:p>
            <w:pPr>
              <w:pStyle w:val="75"/>
            </w:pPr>
            <w:r>
              <w:t>±7.395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25</w:t>
            </w:r>
          </w:p>
        </w:tc>
        <w:tc>
          <w:tcPr>
            <w:tcW w:w="4315" w:type="dxa"/>
          </w:tcPr>
          <w:p>
            <w:pPr>
              <w:pStyle w:val="75"/>
            </w:pPr>
            <w:bookmarkStart w:id="68" w:name="_Hlk499831507"/>
            <w:r>
              <w:t>±7.465</w:t>
            </w:r>
            <w:bookmarkEnd w:id="68"/>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30</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 w:author="ZTE" w:date="2021-01-14T15:12:13Z"/>
        </w:trPr>
        <w:tc>
          <w:tcPr>
            <w:tcW w:w="3248" w:type="dxa"/>
            <w:vMerge w:val="restart"/>
            <w:tcBorders>
              <w:top w:val="nil"/>
            </w:tcBorders>
            <w:shd w:val="clear" w:color="auto" w:fill="auto"/>
          </w:tcPr>
          <w:p>
            <w:pPr>
              <w:pStyle w:val="75"/>
              <w:rPr>
                <w:ins w:id="504" w:author="ZTE" w:date="2021-01-14T15:12:13Z"/>
                <w:rFonts w:hint="default" w:eastAsia="宋体"/>
                <w:lang w:val="en-US" w:eastAsia="zh-CN"/>
              </w:rPr>
            </w:pPr>
            <w:ins w:id="505" w:author="ZTE" w:date="2021-01-14T15:13:09Z">
              <w:r>
                <w:rPr>
                  <w:rFonts w:hint="eastAsia" w:eastAsia="宋体"/>
                  <w:lang w:val="en-US" w:eastAsia="zh-CN"/>
                </w:rPr>
                <w:t>35</w:t>
              </w:r>
            </w:ins>
          </w:p>
        </w:tc>
        <w:tc>
          <w:tcPr>
            <w:tcW w:w="4315" w:type="dxa"/>
          </w:tcPr>
          <w:p>
            <w:pPr>
              <w:pStyle w:val="75"/>
              <w:rPr>
                <w:ins w:id="506" w:author="ZTE" w:date="2021-01-14T15:12:13Z"/>
              </w:rPr>
            </w:pPr>
            <w:ins w:id="507" w:author="ZTE" w:date="2021-01-14T15:13:17Z">
              <w:r>
                <w:rPr>
                  <w:rFonts w:cs="Arial"/>
                </w:rPr>
                <w:t>±7.4</w:t>
              </w:r>
            </w:ins>
            <w:ins w:id="508" w:author="ZTE" w:date="2021-01-14T15:13:17Z">
              <w:r>
                <w:rPr>
                  <w:rFonts w:hint="eastAsia" w:eastAsia="宋体" w:cs="Arial"/>
                  <w:lang w:val="en-US" w:eastAsia="zh-CN"/>
                </w:rPr>
                <w:t>4</w:t>
              </w:r>
            </w:ins>
          </w:p>
        </w:tc>
        <w:tc>
          <w:tcPr>
            <w:tcW w:w="2068" w:type="dxa"/>
            <w:shd w:val="clear" w:color="auto" w:fill="auto"/>
          </w:tcPr>
          <w:p>
            <w:pPr>
              <w:pStyle w:val="75"/>
              <w:rPr>
                <w:ins w:id="509" w:author="ZTE" w:date="2021-01-14T15:12:13Z"/>
              </w:rPr>
            </w:pPr>
            <w:ins w:id="510" w:author="ZTE" w:date="2021-01-14T15:13:2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ZTE" w:date="2021-01-14T15:12:13Z"/>
        </w:trPr>
        <w:tc>
          <w:tcPr>
            <w:tcW w:w="3248" w:type="dxa"/>
            <w:vMerge w:val="continue"/>
            <w:tcBorders>
              <w:bottom w:val="single" w:color="auto" w:sz="4" w:space="0"/>
            </w:tcBorders>
            <w:shd w:val="clear" w:color="auto" w:fill="auto"/>
          </w:tcPr>
          <w:p>
            <w:pPr>
              <w:pStyle w:val="75"/>
              <w:rPr>
                <w:ins w:id="512" w:author="ZTE" w:date="2021-01-14T15:12:13Z"/>
              </w:rPr>
            </w:pPr>
          </w:p>
        </w:tc>
        <w:tc>
          <w:tcPr>
            <w:tcW w:w="4315" w:type="dxa"/>
          </w:tcPr>
          <w:p>
            <w:pPr>
              <w:pStyle w:val="75"/>
              <w:rPr>
                <w:ins w:id="513" w:author="ZTE" w:date="2021-01-14T15:12:13Z"/>
              </w:rPr>
            </w:pPr>
            <w:ins w:id="514" w:author="ZTE" w:date="2021-01-14T15:13:22Z">
              <w:r>
                <w:rPr>
                  <w:rFonts w:cs="Arial"/>
                </w:rPr>
                <w:t>±25</w:t>
              </w:r>
            </w:ins>
          </w:p>
        </w:tc>
        <w:tc>
          <w:tcPr>
            <w:tcW w:w="2068" w:type="dxa"/>
            <w:shd w:val="clear" w:color="auto" w:fill="auto"/>
          </w:tcPr>
          <w:p>
            <w:pPr>
              <w:pStyle w:val="75"/>
              <w:rPr>
                <w:ins w:id="515" w:author="ZTE" w:date="2021-01-14T15:12:13Z"/>
              </w:rPr>
            </w:pPr>
            <w:ins w:id="516" w:author="ZTE" w:date="2021-01-14T15:13:36Z">
              <w:r>
                <w:rPr>
                  <w:rFonts w:cs="Arial"/>
                </w:rPr>
                <w:t xml:space="preserve">20 MHz </w:t>
              </w:r>
            </w:ins>
            <w:ins w:id="517" w:author="ZTE" w:date="2021-01-14T15:13:36Z">
              <w:r>
                <w:rPr/>
                <w:t xml:space="preserve">DFT-s-OFDM </w:t>
              </w:r>
            </w:ins>
            <w:ins w:id="518" w:author="ZTE" w:date="2021-01-14T15:13:36Z">
              <w:r>
                <w:rPr>
                  <w:rFonts w:cs="Arial"/>
                </w:rPr>
                <w:t>NR signal</w:t>
              </w:r>
            </w:ins>
            <w:ins w:id="519" w:author="ZTE" w:date="2021-01-14T15:13:36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40</w:t>
            </w:r>
          </w:p>
        </w:tc>
        <w:tc>
          <w:tcPr>
            <w:tcW w:w="4315" w:type="dxa"/>
          </w:tcPr>
          <w:p>
            <w:pPr>
              <w:pStyle w:val="75"/>
            </w:pPr>
            <w:r>
              <w:t>±7.45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ZTE" w:date="2021-01-14T15:12:19Z"/>
        </w:trPr>
        <w:tc>
          <w:tcPr>
            <w:tcW w:w="3248" w:type="dxa"/>
            <w:vMerge w:val="restart"/>
            <w:tcBorders>
              <w:top w:val="nil"/>
            </w:tcBorders>
            <w:shd w:val="clear" w:color="auto" w:fill="auto"/>
          </w:tcPr>
          <w:p>
            <w:pPr>
              <w:pStyle w:val="75"/>
              <w:rPr>
                <w:ins w:id="521" w:author="ZTE" w:date="2021-01-14T15:12:19Z"/>
                <w:rFonts w:hint="default" w:eastAsia="宋体"/>
                <w:lang w:val="en-US" w:eastAsia="zh-CN"/>
              </w:rPr>
            </w:pPr>
            <w:ins w:id="522" w:author="ZTE" w:date="2021-01-14T15:13:11Z">
              <w:r>
                <w:rPr>
                  <w:rFonts w:hint="eastAsia" w:eastAsia="宋体"/>
                  <w:lang w:val="en-US" w:eastAsia="zh-CN"/>
                </w:rPr>
                <w:t>45</w:t>
              </w:r>
            </w:ins>
          </w:p>
        </w:tc>
        <w:tc>
          <w:tcPr>
            <w:tcW w:w="4315" w:type="dxa"/>
          </w:tcPr>
          <w:p>
            <w:pPr>
              <w:pStyle w:val="75"/>
              <w:rPr>
                <w:ins w:id="523" w:author="ZTE" w:date="2021-01-14T15:12:19Z"/>
                <w:rFonts w:hint="default" w:eastAsia="宋体"/>
                <w:lang w:val="en-US" w:eastAsia="zh-CN"/>
              </w:rPr>
            </w:pPr>
            <w:ins w:id="524" w:author="ZTE" w:date="2021-01-14T15:13:44Z">
              <w:r>
                <w:rPr>
                  <w:rFonts w:cs="Arial"/>
                </w:rPr>
                <w:t>±7.</w:t>
              </w:r>
            </w:ins>
            <w:ins w:id="525" w:author="ZTE" w:date="2021-02-03T00:28:16Z">
              <w:r>
                <w:rPr>
                  <w:rFonts w:hint="eastAsia" w:eastAsia="宋体" w:cs="Arial"/>
                  <w:lang w:val="en-US" w:eastAsia="zh-CN"/>
                </w:rPr>
                <w:t>3</w:t>
              </w:r>
            </w:ins>
            <w:ins w:id="526" w:author="ZTE" w:date="2021-02-03T00:28:17Z">
              <w:r>
                <w:rPr>
                  <w:rFonts w:hint="eastAsia" w:eastAsia="宋体" w:cs="Arial"/>
                  <w:lang w:val="en-US" w:eastAsia="zh-CN"/>
                </w:rPr>
                <w:t>7</w:t>
              </w:r>
            </w:ins>
          </w:p>
        </w:tc>
        <w:tc>
          <w:tcPr>
            <w:tcW w:w="2068" w:type="dxa"/>
            <w:shd w:val="clear" w:color="auto" w:fill="auto"/>
          </w:tcPr>
          <w:p>
            <w:pPr>
              <w:pStyle w:val="75"/>
              <w:rPr>
                <w:ins w:id="527" w:author="ZTE" w:date="2021-01-14T15:12:19Z"/>
              </w:rPr>
            </w:pPr>
            <w:ins w:id="528" w:author="ZTE" w:date="2021-01-14T15:13:54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ZTE" w:date="2021-01-14T15:12:19Z"/>
        </w:trPr>
        <w:tc>
          <w:tcPr>
            <w:tcW w:w="3248" w:type="dxa"/>
            <w:vMerge w:val="continue"/>
            <w:tcBorders>
              <w:bottom w:val="single" w:color="auto" w:sz="4" w:space="0"/>
            </w:tcBorders>
            <w:shd w:val="clear" w:color="auto" w:fill="auto"/>
          </w:tcPr>
          <w:p>
            <w:pPr>
              <w:pStyle w:val="75"/>
              <w:rPr>
                <w:ins w:id="530" w:author="ZTE" w:date="2021-01-14T15:12:19Z"/>
              </w:rPr>
            </w:pPr>
          </w:p>
        </w:tc>
        <w:tc>
          <w:tcPr>
            <w:tcW w:w="4315" w:type="dxa"/>
          </w:tcPr>
          <w:p>
            <w:pPr>
              <w:pStyle w:val="75"/>
              <w:rPr>
                <w:ins w:id="531" w:author="ZTE" w:date="2021-01-14T15:12:19Z"/>
              </w:rPr>
            </w:pPr>
            <w:ins w:id="532" w:author="ZTE" w:date="2021-01-14T15:13:49Z">
              <w:r>
                <w:rPr>
                  <w:rFonts w:cs="Arial"/>
                </w:rPr>
                <w:t>±25</w:t>
              </w:r>
            </w:ins>
          </w:p>
        </w:tc>
        <w:tc>
          <w:tcPr>
            <w:tcW w:w="2068" w:type="dxa"/>
            <w:shd w:val="clear" w:color="auto" w:fill="auto"/>
          </w:tcPr>
          <w:p>
            <w:pPr>
              <w:pStyle w:val="75"/>
              <w:rPr>
                <w:ins w:id="533" w:author="ZTE" w:date="2021-01-14T15:12:19Z"/>
              </w:rPr>
            </w:pPr>
            <w:ins w:id="534" w:author="ZTE" w:date="2021-01-14T15:14:01Z">
              <w:r>
                <w:rPr>
                  <w:rFonts w:cs="Arial"/>
                </w:rPr>
                <w:t xml:space="preserve">20 MHz </w:t>
              </w:r>
            </w:ins>
            <w:ins w:id="535" w:author="ZTE" w:date="2021-01-14T15:14:01Z">
              <w:r>
                <w:rPr/>
                <w:t xml:space="preserve">DFT-s-OFDM </w:t>
              </w:r>
            </w:ins>
            <w:ins w:id="536" w:author="ZTE" w:date="2021-01-14T15:14:01Z">
              <w:r>
                <w:rPr>
                  <w:rFonts w:cs="Arial"/>
                </w:rPr>
                <w:t>NR signal</w:t>
              </w:r>
            </w:ins>
            <w:ins w:id="537" w:author="ZTE" w:date="2021-01-14T15:14:01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50</w:t>
            </w:r>
          </w:p>
        </w:tc>
        <w:tc>
          <w:tcPr>
            <w:tcW w:w="4315" w:type="dxa"/>
          </w:tcPr>
          <w:p>
            <w:pPr>
              <w:pStyle w:val="75"/>
            </w:pPr>
            <w:r>
              <w:t>±7.35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60</w:t>
            </w:r>
          </w:p>
        </w:tc>
        <w:tc>
          <w:tcPr>
            <w:tcW w:w="4315" w:type="dxa"/>
          </w:tcPr>
          <w:p>
            <w:pPr>
              <w:pStyle w:val="75"/>
            </w:pPr>
            <w:r>
              <w:t>±7.49</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70</w:t>
            </w:r>
          </w:p>
        </w:tc>
        <w:tc>
          <w:tcPr>
            <w:tcW w:w="4315" w:type="dxa"/>
          </w:tcPr>
          <w:p>
            <w:pPr>
              <w:pStyle w:val="75"/>
            </w:pPr>
            <w:r>
              <w:t>±7.42</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80</w:t>
            </w:r>
          </w:p>
        </w:tc>
        <w:tc>
          <w:tcPr>
            <w:tcW w:w="4315" w:type="dxa"/>
          </w:tcPr>
          <w:p>
            <w:pPr>
              <w:pStyle w:val="75"/>
            </w:pPr>
            <w:r>
              <w:t>±7.44</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90</w:t>
            </w:r>
          </w:p>
        </w:tc>
        <w:tc>
          <w:tcPr>
            <w:tcW w:w="4315" w:type="dxa"/>
          </w:tcPr>
          <w:p>
            <w:pPr>
              <w:pStyle w:val="75"/>
            </w:pPr>
            <w:r>
              <w:t>±7.46</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100</w:t>
            </w:r>
          </w:p>
        </w:tc>
        <w:tc>
          <w:tcPr>
            <w:tcW w:w="4315" w:type="dxa"/>
          </w:tcPr>
          <w:p>
            <w:pPr>
              <w:pStyle w:val="75"/>
            </w:pPr>
            <w:r>
              <w:t>±7.48</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For the 15 kHz subcarrier spacing, the number of RB is 25. For the 30 kHz subcarrier spacing, the number of RB is 10.</w:t>
            </w:r>
          </w:p>
          <w:p>
            <w:pPr>
              <w:pStyle w:val="95"/>
            </w:pPr>
            <w:r>
              <w:t>NOTE 2:</w:t>
            </w:r>
            <w:r>
              <w:tab/>
            </w:r>
            <w:r>
              <w:t>For the 15 kHz subcarrier spacing, the number of RB is 100. For the 30 kHz subcarrier spacing, the number of RB is 50. For the 60 kHz subcarrier spacing, the number of RB is 24.</w:t>
            </w:r>
          </w:p>
          <w:p>
            <w:pPr>
              <w:pStyle w:val="95"/>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67"/>
    </w:tbl>
    <w:p/>
    <w:p>
      <w:pPr>
        <w:pStyle w:val="88"/>
        <w:rPr>
          <w:lang w:eastAsia="zh-CN"/>
        </w:rPr>
      </w:pPr>
      <w:r>
        <w:t>Table 7.8.5.1-3: Narrowband intermodulation performance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4"/>
            </w:pPr>
            <w:r>
              <w:rPr>
                <w:lang w:eastAsia="zh-CN"/>
              </w:rPr>
              <w:t>BS class</w:t>
            </w:r>
          </w:p>
        </w:tc>
        <w:tc>
          <w:tcPr>
            <w:tcW w:w="2280" w:type="dxa"/>
          </w:tcPr>
          <w:p>
            <w:pPr>
              <w:pStyle w:val="74"/>
            </w:pPr>
            <w:r>
              <w:t>Wanted signal mean power (dBm)</w:t>
            </w:r>
          </w:p>
        </w:tc>
        <w:tc>
          <w:tcPr>
            <w:tcW w:w="1843" w:type="dxa"/>
          </w:tcPr>
          <w:p>
            <w:pPr>
              <w:pStyle w:val="74"/>
            </w:pPr>
            <w:r>
              <w:t>Interfering signal mean power (dBm)</w:t>
            </w:r>
          </w:p>
        </w:tc>
        <w:tc>
          <w:tcPr>
            <w:tcW w:w="2485" w:type="dxa"/>
            <w:tcBorders>
              <w:bottom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pPr>
            <w:r>
              <w:rPr>
                <w:lang w:eastAsia="zh-CN"/>
              </w:rPr>
              <w:t>Wide Area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t>-52 - Δ</w:t>
            </w:r>
            <w:r>
              <w:rPr>
                <w:vertAlign w:val="subscript"/>
              </w:rPr>
              <w:t>OTAREFSENS</w:t>
            </w:r>
          </w:p>
        </w:tc>
        <w:tc>
          <w:tcPr>
            <w:tcW w:w="2485" w:type="dxa"/>
            <w:tcBorders>
              <w:bottom w:val="nil"/>
            </w:tcBorders>
            <w:shd w:val="clear" w:color="auto" w:fill="auto"/>
          </w:tcPr>
          <w:p>
            <w:pPr>
              <w:pStyle w:val="75"/>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pPr>
            <w:r>
              <w:t>-52 -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rFonts w:hint="eastAsia"/>
                <w:lang w:eastAsia="zh-CN"/>
              </w:rPr>
              <w:t>Medium Range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lang w:eastAsia="zh-CN"/>
              </w:rPr>
              <w:t>Local Area BS</w:t>
            </w:r>
          </w:p>
        </w:tc>
        <w:tc>
          <w:tcPr>
            <w:tcW w:w="2280" w:type="dxa"/>
          </w:tcPr>
          <w:p>
            <w:pPr>
              <w:pStyle w:val="75"/>
            </w:pPr>
            <w:r>
              <w:t>EIS</w:t>
            </w:r>
            <w:r>
              <w:rPr>
                <w:vertAlign w:val="subscript"/>
              </w:rPr>
              <w:t>REFSENS</w:t>
            </w:r>
            <w:r>
              <w:t xml:space="preserve"> + </w:t>
            </w:r>
            <w:r>
              <w:rPr>
                <w:lang w:eastAsia="zh-CN"/>
              </w:rPr>
              <w:t>6 </w:t>
            </w:r>
            <w:r>
              <w:t>dB</w:t>
            </w:r>
          </w:p>
          <w:p>
            <w:pPr>
              <w:pStyle w:val="75"/>
            </w:pPr>
            <w:r>
              <w:t xml:space="preserve"> (Note 1)</w:t>
            </w:r>
          </w:p>
        </w:tc>
        <w:tc>
          <w:tcPr>
            <w:tcW w:w="1843" w:type="dxa"/>
          </w:tcPr>
          <w:p>
            <w:pPr>
              <w:pStyle w:val="75"/>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5"/>
              <w:rPr>
                <w:lang w:eastAsia="zh-CN"/>
              </w:rPr>
            </w:pPr>
          </w:p>
        </w:tc>
        <w:tc>
          <w:tcPr>
            <w:tcW w:w="2280" w:type="dxa"/>
          </w:tcPr>
          <w:p>
            <w:pPr>
              <w:pStyle w:val="75"/>
            </w:pPr>
            <w:r>
              <w:t>EIS</w:t>
            </w:r>
            <w:r>
              <w:rPr>
                <w:vertAlign w:val="subscript"/>
              </w:rPr>
              <w:t>minSENS</w:t>
            </w:r>
            <w:r>
              <w:t xml:space="preserve"> + </w:t>
            </w:r>
            <w:r>
              <w:rPr>
                <w:lang w:eastAsia="zh-CN"/>
              </w:rPr>
              <w:t>6 </w:t>
            </w:r>
            <w:r>
              <w:t>dB</w:t>
            </w:r>
          </w:p>
          <w:p>
            <w:pPr>
              <w:pStyle w:val="75"/>
            </w:pPr>
            <w:r>
              <w:t xml:space="preserve"> (Note 1)</w:t>
            </w:r>
          </w:p>
        </w:tc>
        <w:tc>
          <w:tcPr>
            <w:tcW w:w="1843" w:type="dxa"/>
          </w:tcPr>
          <w:p>
            <w:pPr>
              <w:pStyle w:val="75"/>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5"/>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8"/>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4"/>
            </w:pPr>
            <w:r>
              <w:rPr>
                <w:i/>
              </w:rPr>
              <w:t>BS channel bandwidth</w:t>
            </w:r>
            <w:r>
              <w:t xml:space="preserve"> of the lowest/highest carrier received (MHz)</w:t>
            </w:r>
          </w:p>
        </w:tc>
        <w:tc>
          <w:tcPr>
            <w:tcW w:w="4802" w:type="dxa"/>
          </w:tcPr>
          <w:p>
            <w:pPr>
              <w:pStyle w:val="74"/>
            </w:pPr>
            <w:r>
              <w:t>Interfering RB centre frequency offset from the lower/upper Base Station RF Bandwidth edge or sub-block edge inside a sub-block gap (kHz) (Note 3)</w:t>
            </w:r>
          </w:p>
        </w:tc>
        <w:tc>
          <w:tcPr>
            <w:tcW w:w="2010" w:type="dxa"/>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w:t>
            </w:r>
          </w:p>
        </w:tc>
        <w:tc>
          <w:tcPr>
            <w:tcW w:w="4802" w:type="dxa"/>
          </w:tcPr>
          <w:p>
            <w:pPr>
              <w:pStyle w:val="75"/>
            </w:pPr>
            <w:r>
              <w:t>±360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±1420</w:t>
            </w:r>
          </w:p>
        </w:tc>
        <w:tc>
          <w:tcPr>
            <w:tcW w:w="2010" w:type="dxa"/>
            <w:shd w:val="clear" w:color="auto" w:fill="auto"/>
          </w:tcPr>
          <w:p>
            <w:pPr>
              <w:pStyle w:val="75"/>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w:t>
            </w:r>
          </w:p>
        </w:tc>
        <w:tc>
          <w:tcPr>
            <w:tcW w:w="4802" w:type="dxa"/>
          </w:tcPr>
          <w:p>
            <w:pPr>
              <w:pStyle w:val="75"/>
            </w:pPr>
            <w:r>
              <w:t>±370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15 (NOTE 2)</w:t>
            </w:r>
          </w:p>
        </w:tc>
        <w:tc>
          <w:tcPr>
            <w:tcW w:w="4802" w:type="dxa"/>
          </w:tcPr>
          <w:p>
            <w:pPr>
              <w:pStyle w:val="75"/>
            </w:pPr>
            <w:r>
              <w:t>±380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20 (NOTE 2)</w:t>
            </w:r>
          </w:p>
        </w:tc>
        <w:tc>
          <w:tcPr>
            <w:tcW w:w="4802" w:type="dxa"/>
          </w:tcPr>
          <w:p>
            <w:pPr>
              <w:pStyle w:val="75"/>
            </w:pPr>
            <w:r>
              <w:t>±390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±2320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25 (NOTE 2)</w:t>
            </w:r>
          </w:p>
        </w:tc>
        <w:tc>
          <w:tcPr>
            <w:tcW w:w="4802" w:type="dxa"/>
          </w:tcPr>
          <w:p>
            <w:pPr>
              <w:pStyle w:val="75"/>
            </w:pPr>
            <w:r>
              <w:t>±325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30 (NOTE 2)</w:t>
            </w:r>
          </w:p>
        </w:tc>
        <w:tc>
          <w:tcPr>
            <w:tcW w:w="4802" w:type="dxa"/>
          </w:tcPr>
          <w:p>
            <w:pPr>
              <w:pStyle w:val="75"/>
            </w:pPr>
            <w:r>
              <w:t>±335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 w:author="ZTE" w:date="2021-01-14T15:14:36Z"/>
        </w:trPr>
        <w:tc>
          <w:tcPr>
            <w:tcW w:w="2819" w:type="dxa"/>
            <w:vMerge w:val="restart"/>
            <w:tcBorders>
              <w:top w:val="nil"/>
            </w:tcBorders>
            <w:shd w:val="clear" w:color="auto" w:fill="auto"/>
          </w:tcPr>
          <w:p>
            <w:pPr>
              <w:pStyle w:val="75"/>
              <w:rPr>
                <w:ins w:id="539" w:author="ZTE" w:date="2021-01-14T15:14:36Z"/>
              </w:rPr>
            </w:pPr>
            <w:ins w:id="540" w:author="ZTE" w:date="2021-01-14T15:15:00Z">
              <w:r>
                <w:rPr>
                  <w:rFonts w:hint="eastAsia" w:eastAsia="宋体" w:cs="Arial"/>
                  <w:lang w:val="en-US" w:eastAsia="zh-CN"/>
                </w:rPr>
                <w:t xml:space="preserve">35 </w:t>
              </w:r>
            </w:ins>
            <w:ins w:id="541" w:author="ZTE" w:date="2021-01-14T15:15:00Z">
              <w:r>
                <w:rPr>
                  <w:rFonts w:cs="Arial"/>
                </w:rPr>
                <w:t>(</w:t>
              </w:r>
            </w:ins>
            <w:ins w:id="542" w:author="ZTE" w:date="2021-01-14T15:16:04Z">
              <w:r>
                <w:rPr/>
                <w:t>NOTE 2</w:t>
              </w:r>
            </w:ins>
            <w:ins w:id="543" w:author="ZTE" w:date="2021-01-14T15:15:00Z">
              <w:r>
                <w:rPr>
                  <w:rFonts w:cs="Arial"/>
                </w:rPr>
                <w:t>)</w:t>
              </w:r>
            </w:ins>
          </w:p>
        </w:tc>
        <w:tc>
          <w:tcPr>
            <w:tcW w:w="4802" w:type="dxa"/>
          </w:tcPr>
          <w:p>
            <w:pPr>
              <w:pStyle w:val="75"/>
              <w:rPr>
                <w:ins w:id="544" w:author="ZTE" w:date="2021-01-14T15:14:36Z"/>
              </w:rPr>
            </w:pPr>
            <w:ins w:id="545" w:author="ZTE" w:date="2021-01-14T15:15:07Z">
              <w:r>
                <w:rPr>
                  <w:rFonts w:cs="Arial"/>
                </w:rPr>
                <w:t>±3</w:t>
              </w:r>
            </w:ins>
            <w:ins w:id="546" w:author="ZTE" w:date="2021-01-14T15:15:07Z">
              <w:r>
                <w:rPr>
                  <w:rFonts w:hint="eastAsia" w:eastAsia="宋体" w:cs="Arial"/>
                  <w:lang w:val="en-US" w:eastAsia="zh-CN"/>
                </w:rPr>
                <w:t>4</w:t>
              </w:r>
            </w:ins>
            <w:ins w:id="547" w:author="ZTE" w:date="2021-01-14T15:15:07Z">
              <w:r>
                <w:rPr>
                  <w:rFonts w:cs="Arial"/>
                </w:rPr>
                <w:t>5</w:t>
              </w:r>
            </w:ins>
          </w:p>
        </w:tc>
        <w:tc>
          <w:tcPr>
            <w:tcW w:w="2010" w:type="dxa"/>
            <w:shd w:val="clear" w:color="auto" w:fill="auto"/>
          </w:tcPr>
          <w:p>
            <w:pPr>
              <w:pStyle w:val="75"/>
              <w:rPr>
                <w:ins w:id="548" w:author="ZTE" w:date="2021-01-14T15:14:36Z"/>
              </w:rPr>
            </w:pPr>
            <w:ins w:id="549" w:author="ZTE" w:date="2021-01-14T15:15:1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 w:author="ZTE" w:date="2021-01-14T15:14:36Z"/>
        </w:trPr>
        <w:tc>
          <w:tcPr>
            <w:tcW w:w="2819" w:type="dxa"/>
            <w:vMerge w:val="continue"/>
            <w:tcBorders>
              <w:bottom w:val="single" w:color="auto" w:sz="4" w:space="0"/>
            </w:tcBorders>
            <w:shd w:val="clear" w:color="auto" w:fill="auto"/>
          </w:tcPr>
          <w:p>
            <w:pPr>
              <w:pStyle w:val="75"/>
              <w:rPr>
                <w:ins w:id="551" w:author="ZTE" w:date="2021-01-14T15:14:36Z"/>
              </w:rPr>
            </w:pPr>
          </w:p>
        </w:tc>
        <w:tc>
          <w:tcPr>
            <w:tcW w:w="4802" w:type="dxa"/>
          </w:tcPr>
          <w:p>
            <w:pPr>
              <w:pStyle w:val="75"/>
              <w:rPr>
                <w:ins w:id="552" w:author="ZTE" w:date="2021-01-14T15:14:36Z"/>
              </w:rPr>
            </w:pPr>
            <w:ins w:id="553" w:author="ZTE" w:date="2021-01-14T15:15:13Z">
              <w:r>
                <w:rPr>
                  <w:rFonts w:cs="Arial"/>
                </w:rPr>
                <w:t>±2710</w:t>
              </w:r>
            </w:ins>
          </w:p>
        </w:tc>
        <w:tc>
          <w:tcPr>
            <w:tcW w:w="2010" w:type="dxa"/>
            <w:shd w:val="clear" w:color="auto" w:fill="auto"/>
          </w:tcPr>
          <w:p>
            <w:pPr>
              <w:pStyle w:val="75"/>
              <w:rPr>
                <w:ins w:id="554" w:author="ZTE" w:date="2021-01-14T15:14:36Z"/>
                <w:rFonts w:hint="eastAsia" w:eastAsia="宋体"/>
                <w:lang w:val="en-US" w:eastAsia="zh-CN"/>
              </w:rPr>
            </w:pPr>
            <w:ins w:id="555" w:author="ZTE" w:date="2021-01-14T15:15:26Z">
              <w:r>
                <w:rPr>
                  <w:rFonts w:cs="Arial"/>
                </w:rPr>
                <w:t xml:space="preserve">20 MHz </w:t>
              </w:r>
            </w:ins>
            <w:ins w:id="556" w:author="ZTE" w:date="2021-01-14T15:15:26Z">
              <w:r>
                <w:rPr/>
                <w:t>DFT-s-OFDM</w:t>
              </w:r>
            </w:ins>
            <w:ins w:id="557" w:author="ZTE" w:date="2021-01-14T15:15:26Z">
              <w:r>
                <w:rPr>
                  <w:rFonts w:eastAsia="宋体"/>
                </w:rPr>
                <w:t xml:space="preserve"> </w:t>
              </w:r>
            </w:ins>
            <w:ins w:id="558" w:author="ZTE" w:date="2021-01-14T15:15:26Z">
              <w:r>
                <w:rPr>
                  <w:rFonts w:cs="Arial"/>
                </w:rPr>
                <w:t>NR signal</w:t>
              </w:r>
            </w:ins>
            <w:ins w:id="559" w:author="ZTE" w:date="2021-01-14T15:15:26Z">
              <w:r>
                <w:rPr>
                  <w:rFonts w:cs="Arial"/>
                  <w:lang w:val="en-US"/>
                </w:rPr>
                <w:t xml:space="preserve">, 1 RB </w:t>
              </w:r>
            </w:ins>
            <w:ins w:id="560" w:author="ZTE" w:date="2021-01-14T15:15:26Z">
              <w:r>
                <w:rPr>
                  <w:rFonts w:cs="Arial"/>
                </w:rPr>
                <w:t>(</w:t>
              </w:r>
            </w:ins>
            <w:ins w:id="561" w:author="ZTE" w:date="2021-01-14T15:16:27Z">
              <w:r>
                <w:rPr/>
                <w:t>NOTE 1</w:t>
              </w:r>
            </w:ins>
            <w:ins w:id="562" w:author="ZTE" w:date="2021-01-14T15:16:2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40 (NOTE 2)</w:t>
            </w:r>
          </w:p>
        </w:tc>
        <w:tc>
          <w:tcPr>
            <w:tcW w:w="4802" w:type="dxa"/>
          </w:tcPr>
          <w:p>
            <w:pPr>
              <w:pStyle w:val="75"/>
            </w:pPr>
            <w:r>
              <w:t>±355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ZTE" w:date="2021-01-14T15:14:43Z"/>
        </w:trPr>
        <w:tc>
          <w:tcPr>
            <w:tcW w:w="2819" w:type="dxa"/>
            <w:vMerge w:val="restart"/>
            <w:tcBorders>
              <w:top w:val="nil"/>
            </w:tcBorders>
            <w:shd w:val="clear" w:color="auto" w:fill="auto"/>
          </w:tcPr>
          <w:p>
            <w:pPr>
              <w:pStyle w:val="75"/>
              <w:rPr>
                <w:ins w:id="564" w:author="ZTE" w:date="2021-01-14T15:14:43Z"/>
              </w:rPr>
            </w:pPr>
            <w:ins w:id="565" w:author="ZTE" w:date="2021-01-14T15:15:35Z">
              <w:r>
                <w:rPr>
                  <w:rFonts w:hint="eastAsia" w:eastAsia="宋体" w:cs="Arial"/>
                  <w:lang w:val="en-US" w:eastAsia="zh-CN"/>
                </w:rPr>
                <w:t xml:space="preserve">45 </w:t>
              </w:r>
            </w:ins>
            <w:ins w:id="566" w:author="ZTE" w:date="2021-01-14T15:15:35Z">
              <w:r>
                <w:rPr>
                  <w:rFonts w:cs="Arial"/>
                </w:rPr>
                <w:t>(</w:t>
              </w:r>
            </w:ins>
            <w:ins w:id="567" w:author="ZTE" w:date="2021-01-14T15:16:09Z">
              <w:r>
                <w:rPr/>
                <w:t>NOTE 2</w:t>
              </w:r>
            </w:ins>
            <w:ins w:id="568" w:author="ZTE" w:date="2021-01-14T15:15:35Z">
              <w:r>
                <w:rPr>
                  <w:rFonts w:cs="Arial"/>
                </w:rPr>
                <w:t>)</w:t>
              </w:r>
            </w:ins>
          </w:p>
        </w:tc>
        <w:tc>
          <w:tcPr>
            <w:tcW w:w="4802" w:type="dxa"/>
          </w:tcPr>
          <w:p>
            <w:pPr>
              <w:pStyle w:val="75"/>
              <w:rPr>
                <w:ins w:id="569" w:author="ZTE" w:date="2021-01-14T15:14:43Z"/>
              </w:rPr>
            </w:pPr>
            <w:ins w:id="570" w:author="ZTE" w:date="2021-01-14T15:15:41Z">
              <w:r>
                <w:rPr>
                  <w:rFonts w:cs="Arial"/>
                </w:rPr>
                <w:t>±3</w:t>
              </w:r>
            </w:ins>
            <w:ins w:id="571" w:author="ZTE" w:date="2021-01-14T15:15:41Z">
              <w:r>
                <w:rPr>
                  <w:rFonts w:hint="eastAsia" w:eastAsia="宋体" w:cs="Arial"/>
                  <w:lang w:val="en-US" w:eastAsia="zh-CN"/>
                </w:rPr>
                <w:t>6</w:t>
              </w:r>
            </w:ins>
            <w:ins w:id="572" w:author="ZTE" w:date="2021-01-14T15:15:41Z">
              <w:r>
                <w:rPr>
                  <w:rFonts w:cs="Arial"/>
                </w:rPr>
                <w:t>5</w:t>
              </w:r>
            </w:ins>
          </w:p>
        </w:tc>
        <w:tc>
          <w:tcPr>
            <w:tcW w:w="2010" w:type="dxa"/>
            <w:shd w:val="clear" w:color="auto" w:fill="auto"/>
          </w:tcPr>
          <w:p>
            <w:pPr>
              <w:pStyle w:val="75"/>
              <w:rPr>
                <w:ins w:id="573" w:author="ZTE" w:date="2021-01-14T15:14:43Z"/>
              </w:rPr>
            </w:pPr>
            <w:ins w:id="574" w:author="ZTE" w:date="2021-01-14T15:15:5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 w:author="ZTE" w:date="2021-01-14T15:14:43Z"/>
        </w:trPr>
        <w:tc>
          <w:tcPr>
            <w:tcW w:w="2819" w:type="dxa"/>
            <w:vMerge w:val="continue"/>
            <w:tcBorders>
              <w:bottom w:val="single" w:color="auto" w:sz="4" w:space="0"/>
            </w:tcBorders>
            <w:shd w:val="clear" w:color="auto" w:fill="auto"/>
          </w:tcPr>
          <w:p>
            <w:pPr>
              <w:pStyle w:val="75"/>
              <w:rPr>
                <w:ins w:id="576" w:author="ZTE" w:date="2021-01-14T15:14:43Z"/>
              </w:rPr>
            </w:pPr>
          </w:p>
        </w:tc>
        <w:tc>
          <w:tcPr>
            <w:tcW w:w="4802" w:type="dxa"/>
          </w:tcPr>
          <w:p>
            <w:pPr>
              <w:pStyle w:val="75"/>
              <w:rPr>
                <w:ins w:id="577" w:author="ZTE" w:date="2021-01-14T15:14:43Z"/>
              </w:rPr>
            </w:pPr>
            <w:ins w:id="578" w:author="ZTE" w:date="2021-01-14T15:15:46Z">
              <w:r>
                <w:rPr>
                  <w:rFonts w:cs="Arial"/>
                </w:rPr>
                <w:t>±2710</w:t>
              </w:r>
            </w:ins>
          </w:p>
        </w:tc>
        <w:tc>
          <w:tcPr>
            <w:tcW w:w="2010" w:type="dxa"/>
            <w:shd w:val="clear" w:color="auto" w:fill="auto"/>
          </w:tcPr>
          <w:p>
            <w:pPr>
              <w:pStyle w:val="75"/>
              <w:rPr>
                <w:ins w:id="579" w:author="ZTE" w:date="2021-01-14T15:14:43Z"/>
                <w:rFonts w:hint="eastAsia" w:eastAsia="宋体"/>
                <w:lang w:val="en-US" w:eastAsia="zh-CN"/>
              </w:rPr>
            </w:pPr>
            <w:ins w:id="580" w:author="ZTE" w:date="2021-01-14T15:15:58Z">
              <w:r>
                <w:rPr>
                  <w:rFonts w:cs="Arial"/>
                </w:rPr>
                <w:t xml:space="preserve">20 MHz </w:t>
              </w:r>
            </w:ins>
            <w:ins w:id="581" w:author="ZTE" w:date="2021-01-14T15:15:58Z">
              <w:r>
                <w:rPr/>
                <w:t>DFT-s-OFDM</w:t>
              </w:r>
            </w:ins>
            <w:ins w:id="582" w:author="ZTE" w:date="2021-01-14T15:15:58Z">
              <w:r>
                <w:rPr>
                  <w:rFonts w:eastAsia="宋体"/>
                </w:rPr>
                <w:t xml:space="preserve"> </w:t>
              </w:r>
            </w:ins>
            <w:ins w:id="583" w:author="ZTE" w:date="2021-01-14T15:15:58Z">
              <w:r>
                <w:rPr>
                  <w:rFonts w:cs="Arial"/>
                </w:rPr>
                <w:t>NR signal</w:t>
              </w:r>
            </w:ins>
            <w:ins w:id="584" w:author="ZTE" w:date="2021-01-14T15:15:58Z">
              <w:r>
                <w:rPr>
                  <w:rFonts w:cs="Arial"/>
                  <w:lang w:val="en-US"/>
                </w:rPr>
                <w:t xml:space="preserve">, 1 RB </w:t>
              </w:r>
            </w:ins>
            <w:ins w:id="585" w:author="ZTE" w:date="2021-01-14T15:15:58Z">
              <w:r>
                <w:rPr>
                  <w:rFonts w:cs="Arial"/>
                </w:rPr>
                <w:t>(</w:t>
              </w:r>
            </w:ins>
            <w:ins w:id="586" w:author="ZTE" w:date="2021-01-14T15:16:20Z">
              <w:r>
                <w:rPr/>
                <w:t>NOTE 1</w:t>
              </w:r>
            </w:ins>
            <w:ins w:id="587" w:author="ZTE" w:date="2021-01-14T15:16:2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50 (NOTE 2)</w:t>
            </w:r>
          </w:p>
        </w:tc>
        <w:tc>
          <w:tcPr>
            <w:tcW w:w="4802" w:type="dxa"/>
          </w:tcPr>
          <w:p>
            <w:pPr>
              <w:pStyle w:val="75"/>
            </w:pPr>
            <w:r>
              <w:t>±375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60 (NOTE 2)</w:t>
            </w:r>
          </w:p>
        </w:tc>
        <w:tc>
          <w:tcPr>
            <w:tcW w:w="4802" w:type="dxa"/>
          </w:tcPr>
          <w:p>
            <w:pPr>
              <w:pStyle w:val="75"/>
            </w:pPr>
            <w:r>
              <w:t>±395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70 (NOTE 2)</w:t>
            </w:r>
          </w:p>
        </w:tc>
        <w:tc>
          <w:tcPr>
            <w:tcW w:w="4802" w:type="dxa"/>
          </w:tcPr>
          <w:p>
            <w:pPr>
              <w:pStyle w:val="75"/>
            </w:pPr>
            <w:r>
              <w:t>±415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80 (NOTE 2)</w:t>
            </w:r>
          </w:p>
        </w:tc>
        <w:tc>
          <w:tcPr>
            <w:tcW w:w="4802" w:type="dxa"/>
          </w:tcPr>
          <w:p>
            <w:pPr>
              <w:pStyle w:val="75"/>
            </w:pPr>
            <w:r>
              <w:t>±435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90 (NOTE 2)</w:t>
            </w:r>
          </w:p>
        </w:tc>
        <w:tc>
          <w:tcPr>
            <w:tcW w:w="4802" w:type="dxa"/>
          </w:tcPr>
          <w:p>
            <w:pPr>
              <w:pStyle w:val="75"/>
            </w:pPr>
            <w:r>
              <w:t>±365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100 (NOTE 2)</w:t>
            </w:r>
          </w:p>
        </w:tc>
        <w:tc>
          <w:tcPr>
            <w:tcW w:w="4802" w:type="dxa"/>
          </w:tcPr>
          <w:p>
            <w:pPr>
              <w:pStyle w:val="75"/>
            </w:pPr>
            <w:r>
              <w:t>±385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5"/>
            </w:pPr>
            <w:r>
              <w:t>NOTE 2:</w:t>
            </w:r>
            <w:r>
              <w:tab/>
            </w:r>
            <w:r>
              <w:t>This requirement shall apply only for a G-FRC mapped to the frequency range at the channel edge adjacent to the interfering signals.</w:t>
            </w:r>
          </w:p>
          <w:p>
            <w:pPr>
              <w:pStyle w:val="95"/>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widowControl w:val="0"/>
        <w:spacing w:after="0"/>
        <w:jc w:val="both"/>
        <w:rPr>
          <w:lang w:eastAsia="sv-SE"/>
        </w:rPr>
      </w:pPr>
      <w:bookmarkStart w:id="69" w:name="_Toc53183204"/>
      <w:bookmarkStart w:id="70" w:name="_Toc58918052"/>
      <w:bookmarkStart w:id="71" w:name="_Toc21102901"/>
      <w:bookmarkStart w:id="72" w:name="_Toc36636102"/>
      <w:bookmarkStart w:id="73" w:name="_Toc29810750"/>
      <w:bookmarkStart w:id="74" w:name="_Toc45886128"/>
      <w:bookmarkStart w:id="75" w:name="_Toc58915871"/>
      <w:bookmarkStart w:id="76" w:name="_Toc37273048"/>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69"/>
    <w:bookmarkEnd w:id="70"/>
    <w:bookmarkEnd w:id="71"/>
    <w:bookmarkEnd w:id="72"/>
    <w:bookmarkEnd w:id="73"/>
    <w:bookmarkEnd w:id="74"/>
    <w:bookmarkEnd w:id="75"/>
    <w:bookmarkEnd w:id="76"/>
    <w:p>
      <w:pPr>
        <w:pStyle w:val="5"/>
        <w:rPr>
          <w:lang w:eastAsia="sv-SE"/>
        </w:rPr>
      </w:pPr>
      <w:bookmarkStart w:id="77" w:name="_Toc58915880"/>
      <w:bookmarkStart w:id="78" w:name="_Toc37273057"/>
      <w:bookmarkStart w:id="79" w:name="_Toc29810759"/>
      <w:bookmarkStart w:id="80" w:name="_Toc45886137"/>
      <w:bookmarkStart w:id="81" w:name="_Toc58918061"/>
      <w:bookmarkStart w:id="82" w:name="_Toc53183213"/>
      <w:bookmarkStart w:id="83" w:name="_Toc21102910"/>
      <w:bookmarkStart w:id="84" w:name="_Toc36636111"/>
      <w:r>
        <w:rPr>
          <w:lang w:eastAsia="sv-SE"/>
        </w:rPr>
        <w:t>7.9.5.1</w:t>
      </w:r>
      <w:r>
        <w:rPr>
          <w:lang w:eastAsia="sv-SE"/>
        </w:rPr>
        <w:tab/>
      </w:r>
      <w:r>
        <w:rPr>
          <w:i/>
          <w:lang w:eastAsia="sv-SE"/>
        </w:rPr>
        <w:t>BS type 1-O</w:t>
      </w:r>
      <w:bookmarkEnd w:id="77"/>
      <w:bookmarkEnd w:id="78"/>
      <w:bookmarkEnd w:id="79"/>
      <w:bookmarkEnd w:id="80"/>
      <w:bookmarkEnd w:id="81"/>
      <w:bookmarkEnd w:id="82"/>
      <w:bookmarkEnd w:id="83"/>
      <w:bookmarkEnd w:id="84"/>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84"/>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 </w:t>
      </w:r>
      <w:r>
        <w:rPr>
          <w:rFonts w:hint="eastAsia"/>
          <w:lang w:eastAsia="zh-CN"/>
        </w:rPr>
        <w:t>7.9.5.1</w:t>
      </w:r>
      <w:r>
        <w:t>-1</w:t>
      </w:r>
      <w:r>
        <w:rPr>
          <w:lang w:eastAsia="zh-CN"/>
        </w:rPr>
        <w:t xml:space="preserve"> for Wide Area BS, in table </w:t>
      </w:r>
      <w:r>
        <w:rPr>
          <w:rFonts w:hint="eastAsia"/>
          <w:lang w:eastAsia="zh-CN"/>
        </w:rPr>
        <w:t>7.9.5.1</w:t>
      </w:r>
      <w:r>
        <w:rPr>
          <w:lang w:eastAsia="zh-CN"/>
        </w:rPr>
        <w:t xml:space="preserve">-2 for </w:t>
      </w:r>
      <w:r>
        <w:rPr>
          <w:rFonts w:hint="eastAsia"/>
          <w:lang w:eastAsia="zh-CN"/>
        </w:rPr>
        <w:t xml:space="preserve">Medium Range </w:t>
      </w:r>
      <w:r>
        <w:rPr>
          <w:lang w:eastAsia="zh-CN"/>
        </w:rPr>
        <w:t>BS</w:t>
      </w:r>
      <w:r>
        <w:rPr>
          <w:rFonts w:hint="eastAsia"/>
          <w:lang w:eastAsia="zh-CN"/>
        </w:rPr>
        <w:t xml:space="preserve"> and in table 7.9.5.1-3 for </w:t>
      </w:r>
      <w:r>
        <w:rPr>
          <w:lang w:eastAsia="zh-CN"/>
        </w:rPr>
        <w:t xml:space="preserve">Local Area </w:t>
      </w:r>
      <w:r>
        <w:rPr>
          <w:rFonts w:hint="eastAsia"/>
          <w:lang w:eastAsia="zh-CN"/>
        </w:rPr>
        <w:t>BS</w:t>
      </w:r>
      <w:r>
        <w:t>.</w:t>
      </w:r>
    </w:p>
    <w:p>
      <w:pPr>
        <w:pStyle w:val="88"/>
        <w:rPr>
          <w:lang w:val="en-US" w:eastAsia="zh-CN"/>
        </w:rPr>
      </w:pPr>
      <w:r>
        <w:t xml:space="preserve">Table </w:t>
      </w:r>
      <w:r>
        <w:rPr>
          <w:rFonts w:hint="eastAsia"/>
          <w:lang w:eastAsia="zh-CN"/>
        </w:rPr>
        <w:t>7.9.5.1</w:t>
      </w:r>
      <w:r>
        <w:t xml:space="preserve">-1: </w:t>
      </w:r>
      <w:r>
        <w:rPr>
          <w:lang w:eastAsia="zh-CN"/>
        </w:rPr>
        <w:t xml:space="preserve">Wide Area </w:t>
      </w:r>
      <w:r>
        <w:t>BS in-channel selectivity</w:t>
      </w:r>
    </w:p>
    <w:tbl>
      <w:tblPr>
        <w:tblStyle w:val="38"/>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74"/>
            </w:pPr>
            <w:r>
              <w:t>(MHz)</w:t>
            </w:r>
          </w:p>
        </w:tc>
        <w:tc>
          <w:tcPr>
            <w:tcW w:w="1234" w:type="dxa"/>
            <w:tcBorders>
              <w:left w:val="single" w:color="auto" w:sz="4" w:space="0"/>
              <w:bottom w:val="single" w:color="auto" w:sz="4" w:space="0"/>
              <w:right w:val="single" w:color="auto" w:sz="4" w:space="0"/>
            </w:tcBorders>
            <w:shd w:val="clear" w:color="auto" w:fill="auto"/>
          </w:tcPr>
          <w:p>
            <w:pPr>
              <w:pStyle w:val="74"/>
            </w:pPr>
            <w:r>
              <w:t>(kHz)</w:t>
            </w:r>
          </w:p>
        </w:tc>
        <w:tc>
          <w:tcPr>
            <w:tcW w:w="1541"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88" w:author="ZTE" w:date="2021-01-14T15:46:11Z">
              <w:r>
                <w:rPr>
                  <w:rFonts w:hint="eastAsia"/>
                  <w:lang w:val="en-US" w:eastAsia="zh-CN"/>
                </w:rPr>
                <w:t>,</w:t>
              </w:r>
            </w:ins>
            <w:ins w:id="589" w:author="ZTE" w:date="2021-01-14T15:46:12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ins w:id="590" w:author="ZTE" w:date="2021-01-14T15:46:18Z">
              <w:r>
                <w:rPr>
                  <w:rFonts w:hint="eastAsia" w:eastAsia="宋体"/>
                  <w:lang w:val="en-US" w:eastAsia="zh-CN"/>
                </w:rPr>
                <w:t xml:space="preserve"> 4</w:t>
              </w:r>
            </w:ins>
            <w:ins w:id="591" w:author="ZTE" w:date="2021-01-14T15:46:19Z">
              <w:r>
                <w:rPr>
                  <w:rFonts w:hint="eastAsia" w:eastAsia="宋体"/>
                  <w:lang w:val="en-US" w:eastAsia="zh-CN"/>
                </w:rPr>
                <w:t>5,</w:t>
              </w:r>
            </w:ins>
            <w:r>
              <w:t xml:space="preserve"> </w:t>
            </w:r>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92" w:author="ZTE" w:date="2021-01-14T15:46:27Z">
              <w:r>
                <w:rPr>
                  <w:rFonts w:hint="eastAsia"/>
                  <w:lang w:val="en-US" w:eastAsia="zh-CN"/>
                </w:rPr>
                <w:t>,</w:t>
              </w:r>
            </w:ins>
            <w:ins w:id="593" w:author="ZTE" w:date="2021-01-14T15:46:28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594" w:author="ZTE" w:date="2021-01-14T15:46:35Z">
              <w:r>
                <w:rPr>
                  <w:rFonts w:hint="eastAsia" w:eastAsia="宋体"/>
                  <w:lang w:val="en-US" w:eastAsia="zh-CN"/>
                </w:rPr>
                <w:t>4</w:t>
              </w:r>
            </w:ins>
            <w:ins w:id="595" w:author="ZTE" w:date="2021-01-14T15:46:36Z">
              <w:r>
                <w:rPr>
                  <w:rFonts w:hint="eastAsia" w:eastAsia="宋体"/>
                  <w:lang w:val="en-US" w:eastAsia="zh-CN"/>
                </w:rPr>
                <w:t>5</w:t>
              </w:r>
            </w:ins>
            <w:ins w:id="596" w:author="ZTE" w:date="2021-01-14T15:46:37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597" w:author="ZTE" w:date="2021-01-14T15:46:54Z">
              <w:r>
                <w:rPr>
                  <w:rFonts w:hint="eastAsia"/>
                  <w:lang w:val="en-US" w:eastAsia="zh-CN"/>
                </w:rPr>
                <w:t>, 3</w:t>
              </w:r>
            </w:ins>
            <w:ins w:id="598" w:author="ZTE" w:date="2021-01-14T15:46:55Z">
              <w:r>
                <w:rPr>
                  <w:rFonts w:hint="eastAsia"/>
                  <w:lang w:val="en-US" w:eastAsia="zh-CN"/>
                </w:rPr>
                <w:t>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599" w:author="ZTE" w:date="2021-01-14T15:47:19Z">
              <w:r>
                <w:rPr>
                  <w:rFonts w:hint="eastAsia" w:eastAsia="宋体"/>
                  <w:lang w:val="en-US" w:eastAsia="zh-CN"/>
                </w:rPr>
                <w:t>45</w:t>
              </w:r>
            </w:ins>
            <w:ins w:id="600" w:author="ZTE" w:date="2021-01-14T15:47:20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88"/>
      </w:pPr>
      <w:r>
        <w:rPr>
          <w:rFonts w:hint="eastAsia"/>
          <w:lang w:eastAsia="zh-CN"/>
        </w:rPr>
        <w:t>T</w:t>
      </w:r>
      <w:r>
        <w:t xml:space="preserve">able </w:t>
      </w:r>
      <w:r>
        <w:rPr>
          <w:rFonts w:hint="eastAsia"/>
          <w:lang w:eastAsia="zh-CN"/>
        </w:rPr>
        <w:t>7.9.5.1</w:t>
      </w:r>
      <w:r>
        <w:t>-2</w:t>
      </w:r>
      <w:r>
        <w:rPr>
          <w:lang w:eastAsia="zh-CN"/>
        </w:rPr>
        <w:t>:</w:t>
      </w:r>
      <w:r>
        <w:t xml:space="preserve"> </w:t>
      </w:r>
      <w:r>
        <w:rPr>
          <w:rFonts w:hint="eastAsia"/>
          <w:lang w:eastAsia="zh-CN"/>
        </w:rPr>
        <w:t xml:space="preserve">Medium Range </w:t>
      </w:r>
      <w:r>
        <w:t>BS in-channel selectivity</w:t>
      </w:r>
    </w:p>
    <w:tbl>
      <w:tblPr>
        <w:tblStyle w:val="38"/>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74"/>
            </w:pPr>
            <w:r>
              <w:t>(MHz)</w:t>
            </w:r>
          </w:p>
        </w:tc>
        <w:tc>
          <w:tcPr>
            <w:tcW w:w="1235" w:type="dxa"/>
            <w:tcBorders>
              <w:left w:val="single" w:color="auto" w:sz="4" w:space="0"/>
              <w:bottom w:val="single" w:color="auto" w:sz="4" w:space="0"/>
              <w:right w:val="single" w:color="auto" w:sz="4" w:space="0"/>
            </w:tcBorders>
            <w:shd w:val="clear" w:color="auto" w:fill="auto"/>
          </w:tcPr>
          <w:p>
            <w:pPr>
              <w:pStyle w:val="74"/>
            </w:pPr>
            <w:r>
              <w:t>(kHz)</w:t>
            </w:r>
          </w:p>
        </w:tc>
        <w:tc>
          <w:tcPr>
            <w:tcW w:w="1542"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01" w:author="ZTE" w:date="2021-01-14T15:49:02Z">
              <w:r>
                <w:rPr>
                  <w:rFonts w:hint="eastAsia"/>
                  <w:lang w:val="en-US" w:eastAsia="zh-CN"/>
                </w:rPr>
                <w:t>,</w:t>
              </w:r>
            </w:ins>
            <w:ins w:id="602" w:author="ZTE" w:date="2021-01-14T15:49:03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03" w:author="ZTE" w:date="2021-01-14T15:49:07Z">
              <w:r>
                <w:rPr>
                  <w:rFonts w:hint="eastAsia" w:eastAsia="宋体"/>
                  <w:lang w:val="en-US" w:eastAsia="zh-CN"/>
                </w:rPr>
                <w:t>45</w:t>
              </w:r>
            </w:ins>
            <w:ins w:id="604" w:author="ZTE" w:date="2021-01-14T15:49:08Z">
              <w:r>
                <w:rPr>
                  <w:rFonts w:hint="eastAsia" w:eastAsia="宋体"/>
                  <w:lang w:val="en-US" w:eastAsia="zh-CN"/>
                </w:rPr>
                <w:t xml:space="preserve">, </w:t>
              </w:r>
            </w:ins>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05" w:author="ZTE" w:date="2021-01-14T15:49:21Z">
              <w:r>
                <w:rPr>
                  <w:rFonts w:hint="eastAsia"/>
                  <w:lang w:val="en-US" w:eastAsia="zh-CN"/>
                </w:rPr>
                <w:t>,</w:t>
              </w:r>
            </w:ins>
            <w:ins w:id="606" w:author="ZTE" w:date="2021-01-14T15:49:22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07" w:author="ZTE" w:date="2021-01-14T15:49:25Z">
              <w:r>
                <w:rPr>
                  <w:rFonts w:hint="eastAsia" w:eastAsia="宋体"/>
                  <w:lang w:val="en-US" w:eastAsia="zh-CN"/>
                </w:rPr>
                <w:t>4</w:t>
              </w:r>
            </w:ins>
            <w:ins w:id="608" w:author="ZTE" w:date="2021-01-14T15:49:26Z">
              <w:r>
                <w:rPr>
                  <w:rFonts w:hint="eastAsia" w:eastAsia="宋体"/>
                  <w:lang w:val="en-US" w:eastAsia="zh-CN"/>
                </w:rPr>
                <w:t>5</w:t>
              </w:r>
            </w:ins>
            <w:ins w:id="609" w:author="ZTE" w:date="2021-01-14T15:49:27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0" w:author="ZTE" w:date="2021-01-14T15:50:02Z">
              <w:r>
                <w:rPr>
                  <w:rFonts w:hint="eastAsia"/>
                  <w:lang w:val="en-US" w:eastAsia="zh-CN"/>
                </w:rPr>
                <w:t>,</w:t>
              </w:r>
            </w:ins>
            <w:ins w:id="611" w:author="ZTE" w:date="2021-01-14T15:50:03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ins w:id="612" w:author="ZTE" w:date="2021-01-14T15:50:11Z">
              <w:r>
                <w:rPr>
                  <w:rFonts w:hint="eastAsia" w:eastAsia="宋体"/>
                  <w:lang w:val="en-US" w:eastAsia="zh-CN"/>
                </w:rPr>
                <w:t xml:space="preserve"> </w:t>
              </w:r>
            </w:ins>
            <w:ins w:id="613" w:author="ZTE" w:date="2021-01-14T15:50:06Z">
              <w:r>
                <w:rPr>
                  <w:rFonts w:hint="eastAsia" w:eastAsia="宋体"/>
                  <w:lang w:val="en-US" w:eastAsia="zh-CN"/>
                </w:rPr>
                <w:t>45</w:t>
              </w:r>
            </w:ins>
            <w:ins w:id="614" w:author="ZTE" w:date="2021-01-14T15:50:13Z">
              <w:r>
                <w:rPr>
                  <w:rFonts w:hint="eastAsia" w:eastAsia="宋体"/>
                  <w:lang w:val="en-US" w:eastAsia="zh-CN"/>
                </w:rPr>
                <w:t>,</w:t>
              </w:r>
            </w:ins>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88"/>
      </w:pPr>
      <w:r>
        <w:t xml:space="preserve">Table </w:t>
      </w:r>
      <w:r>
        <w:rPr>
          <w:rFonts w:hint="eastAsia"/>
          <w:lang w:eastAsia="zh-CN"/>
        </w:rPr>
        <w:t>7.9.5.1</w:t>
      </w:r>
      <w:r>
        <w:t>-</w:t>
      </w:r>
      <w:r>
        <w:rPr>
          <w:lang w:eastAsia="zh-CN"/>
        </w:rPr>
        <w:t>3:</w:t>
      </w:r>
      <w:r>
        <w:t xml:space="preserve"> </w:t>
      </w:r>
      <w:r>
        <w:rPr>
          <w:rFonts w:hint="eastAsia"/>
          <w:lang w:eastAsia="zh-CN"/>
        </w:rPr>
        <w:t xml:space="preserve">Local area </w:t>
      </w:r>
      <w:r>
        <w:t>BS in-channel selectivity</w:t>
      </w:r>
    </w:p>
    <w:tbl>
      <w:tblPr>
        <w:tblStyle w:val="38"/>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74"/>
            </w:pPr>
            <w:r>
              <w:t>(MHz)</w:t>
            </w:r>
          </w:p>
        </w:tc>
        <w:tc>
          <w:tcPr>
            <w:tcW w:w="1203" w:type="dxa"/>
            <w:tcBorders>
              <w:left w:val="single" w:color="auto" w:sz="4" w:space="0"/>
              <w:bottom w:val="single" w:color="auto" w:sz="4" w:space="0"/>
              <w:right w:val="single" w:color="auto" w:sz="4" w:space="0"/>
            </w:tcBorders>
            <w:shd w:val="clear" w:color="auto" w:fill="auto"/>
          </w:tcPr>
          <w:p>
            <w:pPr>
              <w:pStyle w:val="74"/>
            </w:pPr>
            <w:r>
              <w:t>(kHz)</w:t>
            </w:r>
          </w:p>
        </w:tc>
        <w:tc>
          <w:tcPr>
            <w:tcW w:w="1490"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5" w:author="ZTE" w:date="2021-01-14T15:50:24Z">
              <w:r>
                <w:rPr>
                  <w:rFonts w:hint="eastAsia"/>
                  <w:lang w:val="en-US" w:eastAsia="zh-CN"/>
                </w:rPr>
                <w:t>, 3</w:t>
              </w:r>
            </w:ins>
            <w:ins w:id="616" w:author="ZTE" w:date="2021-01-14T15:50:25Z">
              <w:r>
                <w:rPr>
                  <w:rFonts w:hint="eastAsia"/>
                  <w:lang w:val="en-US" w:eastAsia="zh-CN"/>
                </w:rPr>
                <w:t>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17" w:author="ZTE" w:date="2021-01-14T15:50:27Z">
              <w:r>
                <w:rPr>
                  <w:rFonts w:hint="eastAsia" w:eastAsia="宋体"/>
                  <w:lang w:val="en-US" w:eastAsia="zh-CN"/>
                </w:rPr>
                <w:t>45</w:t>
              </w:r>
            </w:ins>
            <w:ins w:id="618" w:author="ZTE" w:date="2021-01-14T15:50:28Z">
              <w:r>
                <w:rPr>
                  <w:rFonts w:hint="eastAsia" w:eastAsia="宋体"/>
                  <w:lang w:val="en-US" w:eastAsia="zh-CN"/>
                </w:rPr>
                <w:t xml:space="preserve">, </w:t>
              </w:r>
            </w:ins>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9" w:author="ZTE" w:date="2021-01-14T15:50:32Z">
              <w:r>
                <w:rPr>
                  <w:rFonts w:hint="eastAsia"/>
                  <w:lang w:val="en-US" w:eastAsia="zh-CN"/>
                </w:rPr>
                <w:t>, 3</w:t>
              </w:r>
            </w:ins>
            <w:ins w:id="620" w:author="ZTE" w:date="2021-01-14T15:50:33Z">
              <w:r>
                <w:rPr>
                  <w:rFonts w:hint="eastAsia"/>
                  <w:lang w:val="en-US" w:eastAsia="zh-CN"/>
                </w:rPr>
                <w:t>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21" w:author="ZTE" w:date="2021-01-14T15:50:36Z">
              <w:r>
                <w:rPr>
                  <w:rFonts w:hint="eastAsia" w:eastAsia="宋体"/>
                  <w:lang w:val="en-US" w:eastAsia="zh-CN"/>
                </w:rPr>
                <w:t>4</w:t>
              </w:r>
            </w:ins>
            <w:ins w:id="622" w:author="ZTE" w:date="2021-01-14T15:50:37Z">
              <w:r>
                <w:rPr>
                  <w:rFonts w:hint="eastAsia" w:eastAsia="宋体"/>
                  <w:lang w:val="en-US" w:eastAsia="zh-CN"/>
                </w:rPr>
                <w:t>5,</w:t>
              </w:r>
            </w:ins>
            <w:ins w:id="623" w:author="ZTE" w:date="2021-01-14T15:50:38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4" w:author="ZTE" w:date="2021-01-14T15:50:41Z">
              <w:r>
                <w:rPr>
                  <w:rFonts w:hint="eastAsia"/>
                  <w:lang w:val="en-US" w:eastAsia="zh-CN"/>
                </w:rPr>
                <w:t>,</w:t>
              </w:r>
            </w:ins>
            <w:ins w:id="625" w:author="ZTE" w:date="2021-01-14T15:50:42Z">
              <w:r>
                <w:rPr>
                  <w:rFonts w:hint="eastAsia"/>
                  <w:lang w:val="en-US" w:eastAsia="zh-CN"/>
                </w:rPr>
                <w:t xml:space="preserve"> 35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626" w:author="ZTE" w:date="2021-01-14T15:50:44Z">
              <w:r>
                <w:rPr>
                  <w:rFonts w:hint="eastAsia" w:eastAsia="宋体"/>
                  <w:lang w:val="en-US" w:eastAsia="zh-CN"/>
                </w:rPr>
                <w:t>4</w:t>
              </w:r>
            </w:ins>
            <w:ins w:id="627" w:author="ZTE" w:date="2021-01-14T15:50:45Z">
              <w:r>
                <w:rPr>
                  <w:rFonts w:hint="eastAsia" w:eastAsia="宋体"/>
                  <w:lang w:val="en-US" w:eastAsia="zh-CN"/>
                </w:rPr>
                <w:t xml:space="preserve">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Pr>
        <w:rPr>
          <w:lang w:eastAsia="zh-CN"/>
        </w:rPr>
      </w:pPr>
    </w:p>
    <w:bookmarkEnd w:id="9"/>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4F170773">
      <w:pPr>
        <w:pStyle w:val="24"/>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F17077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14</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3C5F"/>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672A"/>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36569"/>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2ED055A"/>
    <w:rsid w:val="03783B06"/>
    <w:rsid w:val="06070702"/>
    <w:rsid w:val="07AA5D43"/>
    <w:rsid w:val="0974789E"/>
    <w:rsid w:val="0B27366D"/>
    <w:rsid w:val="0B575846"/>
    <w:rsid w:val="0BB05BD9"/>
    <w:rsid w:val="0EC653E1"/>
    <w:rsid w:val="0F4C6D5E"/>
    <w:rsid w:val="13030D84"/>
    <w:rsid w:val="150F6830"/>
    <w:rsid w:val="15BA2E9A"/>
    <w:rsid w:val="16716947"/>
    <w:rsid w:val="176D5A0B"/>
    <w:rsid w:val="19DD458B"/>
    <w:rsid w:val="1A954BDA"/>
    <w:rsid w:val="1B2E48EB"/>
    <w:rsid w:val="1B8B7C2D"/>
    <w:rsid w:val="1C214D92"/>
    <w:rsid w:val="1E561E3C"/>
    <w:rsid w:val="1FD72461"/>
    <w:rsid w:val="22A46F1D"/>
    <w:rsid w:val="277B3225"/>
    <w:rsid w:val="28630A28"/>
    <w:rsid w:val="29482E51"/>
    <w:rsid w:val="29F07FEF"/>
    <w:rsid w:val="2A6E5169"/>
    <w:rsid w:val="2E391B3B"/>
    <w:rsid w:val="2E7C1AB2"/>
    <w:rsid w:val="2EEF7D16"/>
    <w:rsid w:val="30227EF4"/>
    <w:rsid w:val="31B33DEF"/>
    <w:rsid w:val="371A0833"/>
    <w:rsid w:val="3C3027B1"/>
    <w:rsid w:val="3F2F4B4A"/>
    <w:rsid w:val="3FC63ACA"/>
    <w:rsid w:val="435850C1"/>
    <w:rsid w:val="44D33D45"/>
    <w:rsid w:val="44F247F1"/>
    <w:rsid w:val="44FA6945"/>
    <w:rsid w:val="482E1806"/>
    <w:rsid w:val="49633C30"/>
    <w:rsid w:val="4D0A1957"/>
    <w:rsid w:val="4D7F738C"/>
    <w:rsid w:val="51916AAD"/>
    <w:rsid w:val="51D77EDC"/>
    <w:rsid w:val="540152C4"/>
    <w:rsid w:val="54A00FDC"/>
    <w:rsid w:val="57AA3628"/>
    <w:rsid w:val="596F2246"/>
    <w:rsid w:val="5C6B5A09"/>
    <w:rsid w:val="60EC0DE6"/>
    <w:rsid w:val="63453562"/>
    <w:rsid w:val="667E7119"/>
    <w:rsid w:val="6A847246"/>
    <w:rsid w:val="6B9B43FD"/>
    <w:rsid w:val="6DD52FF8"/>
    <w:rsid w:val="6F9C1ABB"/>
    <w:rsid w:val="71601911"/>
    <w:rsid w:val="71A3337B"/>
    <w:rsid w:val="733827F6"/>
    <w:rsid w:val="74F4714C"/>
    <w:rsid w:val="785C1666"/>
    <w:rsid w:val="7BCA3D86"/>
    <w:rsid w:val="7DDD7DB4"/>
    <w:rsid w:val="7FE95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118046</Words>
  <Characters>672863</Characters>
  <Lines>5607</Lines>
  <Paragraphs>1578</Paragraphs>
  <TotalTime>0</TotalTime>
  <ScaleCrop>false</ScaleCrop>
  <LinksUpToDate>false</LinksUpToDate>
  <CharactersWithSpaces>789331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cp:lastModifiedBy>
  <cp:lastPrinted>2019-02-25T14:05:00Z</cp:lastPrinted>
  <dcterms:modified xsi:type="dcterms:W3CDTF">2021-02-03T19:06:58Z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